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2DD48" w14:textId="41AA20C8" w:rsidR="00AF48D6" w:rsidRDefault="00AF48D6" w:rsidP="004E0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4432E0">
        <w:rPr>
          <w:b/>
          <w:noProof/>
          <w:sz w:val="28"/>
        </w:rPr>
        <w:t>190</w:t>
      </w:r>
      <w:bookmarkStart w:id="0" w:name="_GoBack"/>
      <w:bookmarkEnd w:id="0"/>
    </w:p>
    <w:p w14:paraId="47FFD252" w14:textId="4CE42800" w:rsidR="00AF48D6" w:rsidRDefault="00AF48D6" w:rsidP="00AF48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DA4279">
        <w:rPr>
          <w:rFonts w:cs="Arial"/>
          <w:b/>
          <w:bCs/>
          <w:color w:val="0000FF"/>
        </w:rPr>
        <w:t>5abc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0706CCD" w:rsidR="00C20692" w:rsidRPr="003137F3" w:rsidRDefault="004432E0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32E0">
              <w:rPr>
                <w:b/>
                <w:noProof/>
                <w:sz w:val="28"/>
              </w:rPr>
              <w:t>0812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C9B0E6A" w:rsidR="00C20692" w:rsidRPr="00410371" w:rsidRDefault="00DA4279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15464F9" w:rsidR="00C20692" w:rsidRDefault="00761BF6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BF6">
              <w:rPr>
                <w:noProof/>
                <w:lang w:eastAsia="zh-CN"/>
              </w:rPr>
              <w:t>Define service descriptions of Nnwdaf_RoamingData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0898718" w:rsidR="00C20692" w:rsidRDefault="00C20692" w:rsidP="0008734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B88B0FE" w:rsidR="00C20692" w:rsidRDefault="00F12DFB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DFB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0A6D68C6" w:rsidR="00C20692" w:rsidRDefault="00C20692" w:rsidP="00AF4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F48D6">
              <w:rPr>
                <w:noProof/>
              </w:rPr>
              <w:t>1</w:t>
            </w:r>
            <w:r>
              <w:rPr>
                <w:noProof/>
              </w:rPr>
              <w:t>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7E1D33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40A3D654" w:rsidR="00DB7DB9" w:rsidRPr="007C4BC1" w:rsidRDefault="0064558E" w:rsidP="00445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47688F" w:rsidRPr="00761BF6">
              <w:rPr>
                <w:noProof/>
                <w:lang w:eastAsia="zh-CN"/>
              </w:rPr>
              <w:t>Nnwdaf_RoamingData</w:t>
            </w:r>
            <w:r>
              <w:rPr>
                <w:lang w:eastAsia="ja-JP"/>
              </w:rPr>
              <w:t xml:space="preserve"> API was introduced in </w:t>
            </w:r>
            <w:r w:rsidR="007D2850">
              <w:rPr>
                <w:lang w:eastAsia="ja-JP"/>
              </w:rPr>
              <w:t xml:space="preserve">TS </w:t>
            </w:r>
            <w:r>
              <w:rPr>
                <w:lang w:eastAsia="ja-JP"/>
              </w:rPr>
              <w:t xml:space="preserve">23.288 to enable the consumer to subscribe/unsubscribe </w:t>
            </w:r>
            <w:r w:rsidR="004451A2">
              <w:rPr>
                <w:lang w:eastAsia="ja-JP"/>
              </w:rPr>
              <w:t xml:space="preserve">data of roaming UEs </w:t>
            </w:r>
            <w:r w:rsidR="002255EC">
              <w:rPr>
                <w:lang w:eastAsia="ja-JP"/>
              </w:rPr>
              <w:t>exposed by an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29BCED54" w:rsidR="00BB0F61" w:rsidRDefault="002255EC" w:rsidP="00C230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CR proposes to define the </w:t>
            </w:r>
            <w:r w:rsidR="00C230D2">
              <w:rPr>
                <w:lang w:eastAsia="zh-CN"/>
              </w:rPr>
              <w:t>service descriptions</w:t>
            </w:r>
            <w:r>
              <w:rPr>
                <w:lang w:eastAsia="zh-CN"/>
              </w:rPr>
              <w:t xml:space="preserve"> of this service</w:t>
            </w:r>
            <w:r>
              <w:rPr>
                <w:bCs/>
                <w:lang w:eastAsia="zh-CN"/>
              </w:rPr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C6B8E56" w:rsidR="00C20692" w:rsidRDefault="00AC39F1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supporting API definitions of stage 2 required </w:t>
            </w:r>
            <w:r w:rsidR="006B27EC" w:rsidRPr="00DA4279">
              <w:rPr>
                <w:noProof/>
                <w:lang w:eastAsia="zh-CN"/>
              </w:rPr>
              <w:t>Nnwdaf_RoamingData</w:t>
            </w:r>
            <w:r>
              <w:rPr>
                <w:noProof/>
              </w:rPr>
              <w:t xml:space="preserve">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31E25EA" w:rsidR="00C20692" w:rsidRDefault="00C230D2" w:rsidP="00E614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</w:t>
            </w:r>
            <w:r w:rsidR="00705B6A">
              <w:rPr>
                <w:noProof/>
                <w:lang w:eastAsia="zh-CN"/>
              </w:rPr>
              <w:t>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D12C707" w:rsidR="00C20692" w:rsidRDefault="007F6FBE" w:rsidP="00645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473B3">
              <w:rPr>
                <w:noProof/>
                <w:lang w:eastAsia="zh-CN"/>
              </w:rPr>
              <w:t>he CR</w:t>
            </w:r>
            <w:r w:rsidR="0064558E">
              <w:rPr>
                <w:noProof/>
                <w:lang w:eastAsia="zh-CN"/>
              </w:rPr>
              <w:t xml:space="preserve"> does not impact any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4C80096" w:rsidR="00FD49F3" w:rsidRPr="00B73B3F" w:rsidRDefault="00FD49F3" w:rsidP="006F24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58FA61" w14:textId="77777777" w:rsidR="002C129B" w:rsidRDefault="002C129B" w:rsidP="002C129B">
      <w:pPr>
        <w:pStyle w:val="2"/>
        <w:rPr>
          <w:ins w:id="2" w:author="Huawei" w:date="2023-10-27T17:20:00Z"/>
        </w:rPr>
      </w:pPr>
      <w:bookmarkStart w:id="3" w:name="_Toc136562304"/>
      <w:bookmarkStart w:id="4" w:name="_Toc138754138"/>
      <w:bookmarkStart w:id="5" w:name="_Toc145705625"/>
      <w:ins w:id="6" w:author="Huawei" w:date="2023-10-27T17:20:00Z">
        <w:r>
          <w:t>4.8</w:t>
        </w:r>
        <w:r>
          <w:tab/>
        </w:r>
        <w:r>
          <w:rPr>
            <w:noProof/>
            <w:lang w:eastAsia="zh-CN"/>
          </w:rPr>
          <w:t>Nnwdaf_RoamingData</w:t>
        </w:r>
        <w:r>
          <w:t xml:space="preserve"> Service</w:t>
        </w:r>
        <w:bookmarkEnd w:id="3"/>
        <w:bookmarkEnd w:id="4"/>
        <w:bookmarkEnd w:id="5"/>
      </w:ins>
    </w:p>
    <w:p w14:paraId="438A5C44" w14:textId="77777777" w:rsidR="002C129B" w:rsidRDefault="002C129B" w:rsidP="002C129B">
      <w:pPr>
        <w:pStyle w:val="30"/>
        <w:rPr>
          <w:ins w:id="7" w:author="Huawei" w:date="2023-10-27T17:20:00Z"/>
        </w:rPr>
      </w:pPr>
      <w:bookmarkStart w:id="8" w:name="_Toc136562305"/>
      <w:bookmarkStart w:id="9" w:name="_Toc138754139"/>
      <w:bookmarkStart w:id="10" w:name="_Toc145705626"/>
      <w:ins w:id="11" w:author="Huawei" w:date="2023-10-27T17:20:00Z">
        <w:r>
          <w:t>4.8.1</w:t>
        </w:r>
        <w:r>
          <w:tab/>
          <w:t>Service Description</w:t>
        </w:r>
        <w:bookmarkEnd w:id="8"/>
        <w:bookmarkEnd w:id="9"/>
        <w:bookmarkEnd w:id="10"/>
      </w:ins>
    </w:p>
    <w:p w14:paraId="2E026E74" w14:textId="77777777" w:rsidR="002C129B" w:rsidRDefault="002C129B" w:rsidP="002C129B">
      <w:pPr>
        <w:pStyle w:val="40"/>
        <w:rPr>
          <w:ins w:id="12" w:author="Huawei" w:date="2023-10-27T17:20:00Z"/>
          <w:lang w:eastAsia="zh-CN"/>
        </w:rPr>
      </w:pPr>
      <w:bookmarkStart w:id="13" w:name="_Toc136562306"/>
      <w:bookmarkStart w:id="14" w:name="_Toc138754140"/>
      <w:bookmarkStart w:id="15" w:name="_Toc145705627"/>
      <w:ins w:id="16" w:author="Huawei" w:date="2023-10-27T17:20:00Z">
        <w:r>
          <w:t>4.8.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13"/>
        <w:bookmarkEnd w:id="14"/>
        <w:bookmarkEnd w:id="15"/>
      </w:ins>
    </w:p>
    <w:p w14:paraId="2E541223" w14:textId="77777777" w:rsidR="002C129B" w:rsidRDefault="002C129B" w:rsidP="002C129B">
      <w:pPr>
        <w:rPr>
          <w:ins w:id="17" w:author="Huawei" w:date="2023-10-27T17:20:00Z"/>
        </w:rPr>
      </w:pPr>
      <w:ins w:id="18" w:author="Huawei" w:date="2023-10-27T17:20:00Z">
        <w:r>
          <w:t xml:space="preserve">The </w:t>
        </w:r>
        <w:r>
          <w:rPr>
            <w:noProof/>
            <w:lang w:eastAsia="zh-CN"/>
          </w:rPr>
          <w:t>Nnwdaf_RoamingData</w:t>
        </w:r>
        <w:r>
          <w:t xml:space="preserve"> service as defined in 3GPP TS 23.288 [17], is provided by the Network Data Analytics Function (NWDAF).</w:t>
        </w:r>
      </w:ins>
    </w:p>
    <w:p w14:paraId="6A4892D1" w14:textId="77777777" w:rsidR="002C129B" w:rsidRDefault="002C129B" w:rsidP="002C129B">
      <w:pPr>
        <w:rPr>
          <w:ins w:id="19" w:author="Huawei" w:date="2023-10-27T17:20:00Z"/>
        </w:rPr>
      </w:pPr>
      <w:ins w:id="20" w:author="Huawei" w:date="2023-10-27T17:20:00Z">
        <w:r>
          <w:t>This service:</w:t>
        </w:r>
      </w:ins>
    </w:p>
    <w:p w14:paraId="7D354E6A" w14:textId="77777777" w:rsidR="002C129B" w:rsidRDefault="002C129B" w:rsidP="002C129B">
      <w:pPr>
        <w:pStyle w:val="B10"/>
        <w:rPr>
          <w:ins w:id="21" w:author="Huawei" w:date="2023-10-27T17:20:00Z"/>
        </w:rPr>
      </w:pPr>
      <w:ins w:id="22" w:author="Huawei" w:date="2023-10-27T17:20:00Z">
        <w:r>
          <w:t>-</w:t>
        </w:r>
        <w:r>
          <w:tab/>
          <w:t xml:space="preserve">allows the NF service consumers to subscribe to and unsubscribe from the </w:t>
        </w:r>
        <w:r>
          <w:rPr>
            <w:lang w:eastAsia="ja-JP"/>
          </w:rPr>
          <w:t>data of roaming UEs exposed by an NWDAF</w:t>
        </w:r>
        <w:r>
          <w:t>;</w:t>
        </w:r>
      </w:ins>
    </w:p>
    <w:p w14:paraId="010E2755" w14:textId="77777777" w:rsidR="002C129B" w:rsidRDefault="002C129B" w:rsidP="002C129B">
      <w:pPr>
        <w:pStyle w:val="B10"/>
        <w:rPr>
          <w:ins w:id="23" w:author="Huawei" w:date="2023-10-27T17:20:00Z"/>
        </w:rPr>
      </w:pPr>
      <w:ins w:id="24" w:author="Huawei" w:date="2023-10-27T17:20:00Z">
        <w:r>
          <w:t>-</w:t>
        </w:r>
        <w:r>
          <w:tab/>
          <w:t>allows the NF service consumers to modify the subscription to</w:t>
        </w:r>
        <w:r w:rsidRPr="00F33C74">
          <w:t xml:space="preserve"> </w:t>
        </w:r>
        <w:r>
          <w:t xml:space="preserve">the </w:t>
        </w:r>
        <w:r>
          <w:rPr>
            <w:lang w:eastAsia="ja-JP"/>
          </w:rPr>
          <w:t>data of roaming UEs exposed by an NWDAF</w:t>
        </w:r>
        <w:r>
          <w:t>; and</w:t>
        </w:r>
      </w:ins>
    </w:p>
    <w:p w14:paraId="17078DDF" w14:textId="77777777" w:rsidR="002C129B" w:rsidRDefault="002C129B" w:rsidP="002C129B">
      <w:pPr>
        <w:pStyle w:val="B10"/>
        <w:rPr>
          <w:ins w:id="25" w:author="Huawei" w:date="2023-10-27T17:20:00Z"/>
        </w:rPr>
      </w:pPr>
      <w:ins w:id="26" w:author="Huawei" w:date="2023-10-27T17:20:00Z">
        <w:r>
          <w:t>-</w:t>
        </w:r>
        <w:r>
          <w:tab/>
          <w:t xml:space="preserve">notifies the NF service consumers about the </w:t>
        </w:r>
        <w:r>
          <w:rPr>
            <w:lang w:eastAsia="ja-JP"/>
          </w:rPr>
          <w:t>data of roaming UEs exposed by an NWDAF</w:t>
        </w:r>
        <w:r>
          <w:t>.</w:t>
        </w:r>
      </w:ins>
    </w:p>
    <w:p w14:paraId="17DA5B03" w14:textId="77777777" w:rsidR="002C129B" w:rsidRDefault="002C129B" w:rsidP="002C129B">
      <w:pPr>
        <w:pStyle w:val="40"/>
        <w:rPr>
          <w:ins w:id="27" w:author="Huawei" w:date="2023-10-27T17:20:00Z"/>
        </w:rPr>
      </w:pPr>
      <w:bookmarkStart w:id="28" w:name="_Toc136562307"/>
      <w:bookmarkStart w:id="29" w:name="_Toc138754141"/>
      <w:bookmarkStart w:id="30" w:name="_Toc145705628"/>
      <w:ins w:id="31" w:author="Huawei" w:date="2023-10-27T17:20:00Z">
        <w:r>
          <w:t>4.8.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28"/>
        <w:bookmarkEnd w:id="29"/>
        <w:bookmarkEnd w:id="30"/>
      </w:ins>
    </w:p>
    <w:p w14:paraId="2EE24D82" w14:textId="77777777" w:rsidR="002C129B" w:rsidRDefault="002C129B" w:rsidP="002C129B">
      <w:pPr>
        <w:rPr>
          <w:ins w:id="32" w:author="Huawei" w:date="2023-10-27T17:20:00Z"/>
        </w:rPr>
      </w:pPr>
      <w:ins w:id="33" w:author="Huawei" w:date="2023-10-27T17:20:00Z">
        <w:r>
          <w:t>The 5G System Architecture is defined in 3GPP TS 23.501 [2]. The Network Data Analytics Exposure architecture is defined in 3GPP TS 23.288 [17].</w:t>
        </w:r>
      </w:ins>
    </w:p>
    <w:p w14:paraId="3AC43407" w14:textId="77777777" w:rsidR="002C129B" w:rsidRDefault="002C129B" w:rsidP="002C129B">
      <w:pPr>
        <w:rPr>
          <w:ins w:id="34" w:author="Huawei" w:date="2023-10-27T17:20:00Z"/>
        </w:rPr>
      </w:pPr>
      <w:ins w:id="35" w:author="Huawei" w:date="2023-10-27T17:20:00Z">
        <w:r>
          <w:t xml:space="preserve">The </w:t>
        </w:r>
        <w:proofErr w:type="spellStart"/>
        <w:r>
          <w:t>Nnwdaf_RoamingData</w:t>
        </w:r>
        <w:proofErr w:type="spellEnd"/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(NWDAF).</w:t>
        </w:r>
      </w:ins>
    </w:p>
    <w:p w14:paraId="140CD0CB" w14:textId="77777777" w:rsidR="002C129B" w:rsidRDefault="002C129B" w:rsidP="002C129B">
      <w:pPr>
        <w:tabs>
          <w:tab w:val="left" w:pos="6385"/>
        </w:tabs>
        <w:rPr>
          <w:ins w:id="36" w:author="Huawei" w:date="2023-10-27T17:20:00Z"/>
        </w:rPr>
      </w:pPr>
      <w:ins w:id="37" w:author="Huawei" w:date="2023-10-27T17:20:00Z">
        <w:r>
          <w:t xml:space="preserve">Known consumers of the </w:t>
        </w:r>
        <w:proofErr w:type="spellStart"/>
        <w:r>
          <w:t>Nnwdaf_RoamingData</w:t>
        </w:r>
        <w:proofErr w:type="spellEnd"/>
        <w:r>
          <w:t xml:space="preserve"> service are:</w:t>
        </w:r>
      </w:ins>
    </w:p>
    <w:p w14:paraId="4AB2A841" w14:textId="77777777" w:rsidR="002C129B" w:rsidRDefault="002C129B" w:rsidP="002C129B">
      <w:pPr>
        <w:pStyle w:val="B10"/>
        <w:rPr>
          <w:ins w:id="38" w:author="Huawei" w:date="2023-10-27T17:20:00Z"/>
        </w:rPr>
      </w:pPr>
      <w:ins w:id="39" w:author="Huawei" w:date="2023-10-27T17:20:00Z">
        <w:r>
          <w:t>-</w:t>
        </w:r>
        <w:r>
          <w:tab/>
          <w:t>Network Data Analytics Function (NWDAF)</w:t>
        </w:r>
      </w:ins>
    </w:p>
    <w:p w14:paraId="42ED9B68" w14:textId="77777777" w:rsidR="002C129B" w:rsidRDefault="002C129B" w:rsidP="002C129B">
      <w:pPr>
        <w:pStyle w:val="TH"/>
        <w:rPr>
          <w:ins w:id="40" w:author="Huawei" w:date="2023-10-27T17:20:00Z"/>
          <w:lang w:val="en-US"/>
        </w:rPr>
      </w:pPr>
      <w:ins w:id="41" w:author="Huawei" w:date="2023-10-27T17:20:00Z">
        <w:r>
          <w:object w:dxaOrig="3975" w:dyaOrig="2100" w14:anchorId="4298E8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8pt;height:105.3pt" o:ole="">
              <v:imagedata r:id="rId13" o:title=""/>
            </v:shape>
            <o:OLEObject Type="Embed" ProgID="Visio.Drawing.15" ShapeID="_x0000_i1025" DrawAspect="Content" ObjectID="_1760793965" r:id="rId14"/>
          </w:object>
        </w:r>
      </w:ins>
    </w:p>
    <w:p w14:paraId="306FBDCC" w14:textId="77777777" w:rsidR="002C129B" w:rsidRDefault="002C129B" w:rsidP="002C129B">
      <w:pPr>
        <w:pStyle w:val="TF"/>
        <w:rPr>
          <w:ins w:id="42" w:author="Huawei" w:date="2023-10-27T17:20:00Z"/>
        </w:rPr>
      </w:pPr>
      <w:ins w:id="43" w:author="Huawei" w:date="2023-10-27T17:20:00Z">
        <w:r>
          <w:t>Figure 4.8.1.2-1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Nnwdaf_RoamingData</w:t>
        </w:r>
        <w:proofErr w:type="spellEnd"/>
        <w:r>
          <w:t xml:space="preserve"> Service; SBI representation</w:t>
        </w:r>
      </w:ins>
    </w:p>
    <w:p w14:paraId="49D10CDB" w14:textId="77777777" w:rsidR="002C129B" w:rsidRDefault="002C129B" w:rsidP="002C129B">
      <w:pPr>
        <w:pStyle w:val="TH"/>
        <w:ind w:firstLineChars="1350" w:firstLine="2711"/>
        <w:jc w:val="left"/>
        <w:rPr>
          <w:ins w:id="44" w:author="Huawei" w:date="2023-10-27T17:20:00Z"/>
          <w:lang w:val="en-US" w:eastAsia="zh-CN"/>
        </w:rPr>
      </w:pPr>
      <w:ins w:id="45" w:author="Huawei" w:date="2023-10-27T17:20:00Z">
        <w:r>
          <w:object w:dxaOrig="2476" w:dyaOrig="2100" w14:anchorId="7F23642D">
            <v:shape id="_x0000_i1026" type="#_x0000_t75" style="width:124.1pt;height:105.3pt" o:ole="">
              <v:imagedata r:id="rId15" o:title=""/>
            </v:shape>
            <o:OLEObject Type="Embed" ProgID="Visio.Drawing.15" ShapeID="_x0000_i1026" DrawAspect="Content" ObjectID="_1760793966" r:id="rId16"/>
          </w:object>
        </w:r>
      </w:ins>
    </w:p>
    <w:p w14:paraId="73E70DEA" w14:textId="77777777" w:rsidR="002C129B" w:rsidRDefault="002C129B" w:rsidP="002C129B">
      <w:pPr>
        <w:pStyle w:val="TF"/>
        <w:rPr>
          <w:ins w:id="46" w:author="Huawei" w:date="2023-10-27T17:20:00Z"/>
        </w:rPr>
      </w:pPr>
      <w:ins w:id="47" w:author="Huawei" w:date="2023-10-27T17:20:00Z">
        <w:r>
          <w:t>Figure 4.8.1.2-2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Nnwdaf_RoamingData</w:t>
        </w:r>
        <w:proofErr w:type="spellEnd"/>
        <w:r>
          <w:t xml:space="preserve"> Service: reference point representation</w:t>
        </w:r>
      </w:ins>
    </w:p>
    <w:p w14:paraId="020DBA7B" w14:textId="77777777" w:rsidR="002C129B" w:rsidRDefault="002C129B" w:rsidP="002C129B">
      <w:pPr>
        <w:pStyle w:val="40"/>
        <w:rPr>
          <w:ins w:id="48" w:author="Huawei" w:date="2023-10-27T17:20:00Z"/>
          <w:lang w:val="en-US"/>
        </w:rPr>
      </w:pPr>
      <w:bookmarkStart w:id="49" w:name="_Toc136562308"/>
      <w:bookmarkStart w:id="50" w:name="_Toc138754142"/>
      <w:bookmarkStart w:id="51" w:name="_Toc145705629"/>
      <w:ins w:id="52" w:author="Huawei" w:date="2023-10-27T17:20:00Z">
        <w:r>
          <w:rPr>
            <w:lang w:val="en-US"/>
          </w:rPr>
          <w:lastRenderedPageBreak/>
          <w:t>4.8.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49"/>
        <w:bookmarkEnd w:id="50"/>
        <w:bookmarkEnd w:id="51"/>
      </w:ins>
    </w:p>
    <w:p w14:paraId="63B7A685" w14:textId="77777777" w:rsidR="002C129B" w:rsidRDefault="002C129B" w:rsidP="002C129B">
      <w:pPr>
        <w:pStyle w:val="50"/>
        <w:rPr>
          <w:ins w:id="53" w:author="Huawei" w:date="2023-10-27T17:20:00Z"/>
          <w:lang w:eastAsia="zh-CN"/>
        </w:rPr>
      </w:pPr>
      <w:bookmarkStart w:id="54" w:name="_Toc136562309"/>
      <w:bookmarkStart w:id="55" w:name="_Toc138754143"/>
      <w:bookmarkStart w:id="56" w:name="_Toc145705630"/>
      <w:ins w:id="57" w:author="Huawei" w:date="2023-10-27T17:20:00Z">
        <w:r>
          <w:t>4.8.</w:t>
        </w:r>
        <w:r>
          <w:rPr>
            <w:rFonts w:hint="eastAsia"/>
            <w:lang w:eastAsia="zh-CN"/>
          </w:rPr>
          <w:t>1.3.1</w:t>
        </w:r>
        <w:r>
          <w:tab/>
        </w:r>
        <w:r>
          <w:rPr>
            <w:lang w:val="en-US" w:eastAsia="zh-CN"/>
          </w:rPr>
          <w:t>Network Data Analytics Function (NWDAF)</w:t>
        </w:r>
        <w:bookmarkEnd w:id="54"/>
        <w:bookmarkEnd w:id="55"/>
        <w:bookmarkEnd w:id="56"/>
      </w:ins>
    </w:p>
    <w:p w14:paraId="177C321C" w14:textId="77777777" w:rsidR="002C129B" w:rsidRDefault="002C129B" w:rsidP="002C129B">
      <w:pPr>
        <w:rPr>
          <w:ins w:id="58" w:author="Huawei" w:date="2023-10-27T17:20:00Z"/>
        </w:rPr>
      </w:pPr>
      <w:ins w:id="59" w:author="Huawei" w:date="2023-10-27T17:20:00Z">
        <w:r>
          <w:t xml:space="preserve">The Network Data Analytics Function (NWDAF) containing </w:t>
        </w:r>
        <w:proofErr w:type="spellStart"/>
        <w:r>
          <w:t>AnLF</w:t>
        </w:r>
        <w:proofErr w:type="spellEnd"/>
        <w:r>
          <w:t xml:space="preserve"> allows NF </w:t>
        </w:r>
        <w:r>
          <w:rPr>
            <w:rFonts w:eastAsia="等线"/>
          </w:rPr>
          <w:t xml:space="preserve">service </w:t>
        </w:r>
        <w:r>
          <w:t>consumers to subscribe to and unsubscribe from one-time, periodic notification or notification when an event is detected.</w:t>
        </w:r>
      </w:ins>
    </w:p>
    <w:p w14:paraId="129B14F8" w14:textId="77777777" w:rsidR="002C129B" w:rsidRDefault="002C129B" w:rsidP="002C129B">
      <w:pPr>
        <w:pStyle w:val="50"/>
        <w:rPr>
          <w:ins w:id="60" w:author="Huawei" w:date="2023-10-27T17:20:00Z"/>
          <w:lang w:eastAsia="zh-CN"/>
        </w:rPr>
      </w:pPr>
      <w:bookmarkStart w:id="61" w:name="_Toc136562310"/>
      <w:bookmarkStart w:id="62" w:name="_Toc138754144"/>
      <w:bookmarkStart w:id="63" w:name="_Toc145705631"/>
      <w:ins w:id="64" w:author="Huawei" w:date="2023-10-27T17:20:00Z">
        <w:r>
          <w:t>4.8.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61"/>
        <w:bookmarkEnd w:id="62"/>
        <w:bookmarkEnd w:id="63"/>
      </w:ins>
    </w:p>
    <w:p w14:paraId="62803BCB" w14:textId="77777777" w:rsidR="002C129B" w:rsidRDefault="002C129B" w:rsidP="002C129B">
      <w:pPr>
        <w:rPr>
          <w:ins w:id="65" w:author="Huawei" w:date="2023-10-27T17:20:00Z"/>
          <w:lang w:val="en-US"/>
        </w:rPr>
      </w:pPr>
      <w:ins w:id="66" w:author="Huawei" w:date="2023-10-27T17:20:00Z">
        <w:r>
          <w:t>The Network Data Analytics Function (NWDAF) supports (un)subscription to the notification of</w:t>
        </w:r>
        <w:r w:rsidRPr="009F5D53">
          <w:rPr>
            <w:lang w:eastAsia="zh-CN"/>
          </w:rPr>
          <w:t xml:space="preserve"> </w:t>
        </w:r>
        <w:r>
          <w:t xml:space="preserve">the </w:t>
        </w:r>
        <w:r>
          <w:rPr>
            <w:lang w:eastAsia="ja-JP"/>
          </w:rPr>
          <w:t>data of roaming UEs exposed by an NWDAF.</w:t>
        </w:r>
      </w:ins>
    </w:p>
    <w:p w14:paraId="6C82C272" w14:textId="77777777" w:rsidR="002C129B" w:rsidRDefault="002C129B" w:rsidP="002C129B">
      <w:pPr>
        <w:pStyle w:val="30"/>
        <w:rPr>
          <w:ins w:id="67" w:author="Huawei" w:date="2023-10-27T17:20:00Z"/>
        </w:rPr>
      </w:pPr>
      <w:bookmarkStart w:id="68" w:name="_Toc136562311"/>
      <w:bookmarkStart w:id="69" w:name="_Toc138754145"/>
      <w:bookmarkStart w:id="70" w:name="_Toc145705632"/>
      <w:ins w:id="71" w:author="Huawei" w:date="2023-10-27T17:20:00Z">
        <w:r>
          <w:t>4.8.2</w:t>
        </w:r>
        <w:r>
          <w:tab/>
          <w:t>Service Operations</w:t>
        </w:r>
        <w:bookmarkEnd w:id="68"/>
        <w:bookmarkEnd w:id="69"/>
        <w:bookmarkEnd w:id="70"/>
      </w:ins>
    </w:p>
    <w:p w14:paraId="6F6A783C" w14:textId="77777777" w:rsidR="002C129B" w:rsidRDefault="002C129B" w:rsidP="002C129B">
      <w:pPr>
        <w:pStyle w:val="40"/>
        <w:rPr>
          <w:ins w:id="72" w:author="Huawei" w:date="2023-10-27T17:20:00Z"/>
          <w:lang w:eastAsia="zh-CN"/>
        </w:rPr>
      </w:pPr>
      <w:bookmarkStart w:id="73" w:name="_Toc136562312"/>
      <w:bookmarkStart w:id="74" w:name="_Toc138754146"/>
      <w:bookmarkStart w:id="75" w:name="_Toc145705633"/>
      <w:ins w:id="76" w:author="Huawei" w:date="2023-10-27T17:20:00Z">
        <w:r>
          <w:t>4.8.2.1</w:t>
        </w:r>
        <w:r>
          <w:tab/>
          <w:t>Introduction</w:t>
        </w:r>
        <w:bookmarkEnd w:id="73"/>
        <w:bookmarkEnd w:id="74"/>
        <w:bookmarkEnd w:id="75"/>
      </w:ins>
    </w:p>
    <w:p w14:paraId="62939A7E" w14:textId="77777777" w:rsidR="002C129B" w:rsidRDefault="002C129B" w:rsidP="002C129B">
      <w:pPr>
        <w:pStyle w:val="TH"/>
        <w:overflowPunct w:val="0"/>
        <w:autoSpaceDE w:val="0"/>
        <w:autoSpaceDN w:val="0"/>
        <w:adjustRightInd w:val="0"/>
        <w:textAlignment w:val="baseline"/>
        <w:rPr>
          <w:ins w:id="77" w:author="Huawei" w:date="2023-10-27T17:20:00Z"/>
          <w:rFonts w:eastAsia="MS Mincho"/>
        </w:rPr>
      </w:pPr>
      <w:ins w:id="78" w:author="Huawei" w:date="2023-10-27T17:20:00Z">
        <w:r>
          <w:rPr>
            <w:rFonts w:eastAsia="MS Mincho"/>
          </w:rPr>
          <w:t xml:space="preserve">Table 4.8.2.1-1: Operations of the </w:t>
        </w:r>
        <w:proofErr w:type="spellStart"/>
        <w:r>
          <w:t>Nnwdaf_RoamingData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2C129B" w14:paraId="4D2A8F1D" w14:textId="77777777" w:rsidTr="008448F0">
        <w:trPr>
          <w:cantSplit/>
          <w:tblHeader/>
          <w:ins w:id="79" w:author="Huawei" w:date="2023-10-27T17:20:00Z"/>
        </w:trPr>
        <w:tc>
          <w:tcPr>
            <w:tcW w:w="3397" w:type="dxa"/>
            <w:shd w:val="clear" w:color="000000" w:fill="C0C0C0"/>
          </w:tcPr>
          <w:p w14:paraId="539AC7FD" w14:textId="77777777" w:rsidR="002C129B" w:rsidRDefault="002C129B" w:rsidP="008448F0">
            <w:pPr>
              <w:pStyle w:val="TAH"/>
              <w:rPr>
                <w:ins w:id="80" w:author="Huawei" w:date="2023-10-27T17:20:00Z"/>
              </w:rPr>
            </w:pPr>
            <w:ins w:id="81" w:author="Huawei" w:date="2023-10-27T17:20:00Z">
              <w:r>
                <w:t>Service operation name</w:t>
              </w:r>
            </w:ins>
          </w:p>
        </w:tc>
        <w:tc>
          <w:tcPr>
            <w:tcW w:w="4231" w:type="dxa"/>
            <w:shd w:val="clear" w:color="000000" w:fill="C0C0C0"/>
          </w:tcPr>
          <w:p w14:paraId="73F7042E" w14:textId="77777777" w:rsidR="002C129B" w:rsidRDefault="002C129B" w:rsidP="008448F0">
            <w:pPr>
              <w:pStyle w:val="TAH"/>
              <w:rPr>
                <w:ins w:id="82" w:author="Huawei" w:date="2023-10-27T17:20:00Z"/>
              </w:rPr>
            </w:pPr>
            <w:ins w:id="83" w:author="Huawei" w:date="2023-10-27T17:20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66685FA8" w14:textId="77777777" w:rsidR="002C129B" w:rsidRDefault="002C129B" w:rsidP="008448F0">
            <w:pPr>
              <w:pStyle w:val="TAH"/>
              <w:rPr>
                <w:ins w:id="84" w:author="Huawei" w:date="2023-10-27T17:20:00Z"/>
              </w:rPr>
            </w:pPr>
            <w:ins w:id="85" w:author="Huawei" w:date="2023-10-27T17:20:00Z">
              <w:r>
                <w:t>Initiated by</w:t>
              </w:r>
            </w:ins>
          </w:p>
        </w:tc>
      </w:tr>
      <w:tr w:rsidR="002C129B" w14:paraId="20E55A76" w14:textId="77777777" w:rsidTr="008448F0">
        <w:trPr>
          <w:cantSplit/>
          <w:ins w:id="86" w:author="Huawei" w:date="2023-10-27T17:20:00Z"/>
        </w:trPr>
        <w:tc>
          <w:tcPr>
            <w:tcW w:w="3397" w:type="dxa"/>
          </w:tcPr>
          <w:p w14:paraId="74C138A1" w14:textId="77777777" w:rsidR="002C129B" w:rsidRDefault="002C129B" w:rsidP="008448F0">
            <w:pPr>
              <w:rPr>
                <w:ins w:id="87" w:author="Huawei" w:date="2023-10-27T17:20:00Z"/>
                <w:rFonts w:ascii="Arial" w:hAnsi="Arial"/>
                <w:sz w:val="18"/>
              </w:rPr>
            </w:pPr>
            <w:proofErr w:type="spellStart"/>
            <w:ins w:id="88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_Subscribe</w:t>
              </w:r>
              <w:proofErr w:type="spellEnd"/>
            </w:ins>
          </w:p>
        </w:tc>
        <w:tc>
          <w:tcPr>
            <w:tcW w:w="4231" w:type="dxa"/>
          </w:tcPr>
          <w:p w14:paraId="33A66450" w14:textId="77777777" w:rsidR="002C129B" w:rsidRDefault="002C129B" w:rsidP="008448F0">
            <w:pPr>
              <w:pStyle w:val="TAL"/>
              <w:rPr>
                <w:ins w:id="89" w:author="Huawei" w:date="2023-10-27T17:20:00Z"/>
              </w:rPr>
            </w:pPr>
            <w:ins w:id="90" w:author="Huawei" w:date="2023-10-27T17:20:00Z">
              <w:r>
                <w:t xml:space="preserve">This service operation is used by an NF service consumer to subscribe to the </w:t>
              </w:r>
              <w:r>
                <w:rPr>
                  <w:lang w:eastAsia="ja-JP"/>
                </w:rPr>
                <w:t>data of roaming UEs exposed by an 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1163133A" w14:textId="77777777" w:rsidR="002C129B" w:rsidRDefault="002C129B" w:rsidP="008448F0">
            <w:pPr>
              <w:pStyle w:val="TAL"/>
              <w:rPr>
                <w:ins w:id="91" w:author="Huawei" w:date="2023-10-27T17:20:00Z"/>
              </w:rPr>
            </w:pPr>
            <w:ins w:id="92" w:author="Huawei" w:date="2023-10-27T17:20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2C129B" w14:paraId="3B73BA6D" w14:textId="77777777" w:rsidTr="008448F0">
        <w:trPr>
          <w:cantSplit/>
          <w:ins w:id="93" w:author="Huawei" w:date="2023-10-27T17:20:00Z"/>
        </w:trPr>
        <w:tc>
          <w:tcPr>
            <w:tcW w:w="3397" w:type="dxa"/>
          </w:tcPr>
          <w:p w14:paraId="19CC11CC" w14:textId="77777777" w:rsidR="002C129B" w:rsidRDefault="002C129B" w:rsidP="008448F0">
            <w:pPr>
              <w:rPr>
                <w:ins w:id="94" w:author="Huawei" w:date="2023-10-27T17:20:00Z"/>
                <w:rFonts w:ascii="Arial" w:hAnsi="Arial"/>
                <w:sz w:val="18"/>
              </w:rPr>
            </w:pPr>
            <w:proofErr w:type="spellStart"/>
            <w:ins w:id="95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_Unsubscribe</w:t>
              </w:r>
              <w:proofErr w:type="spellEnd"/>
            </w:ins>
          </w:p>
        </w:tc>
        <w:tc>
          <w:tcPr>
            <w:tcW w:w="4231" w:type="dxa"/>
          </w:tcPr>
          <w:p w14:paraId="44D38A0A" w14:textId="77777777" w:rsidR="002C129B" w:rsidRDefault="002C129B" w:rsidP="008448F0">
            <w:pPr>
              <w:pStyle w:val="TAL"/>
              <w:rPr>
                <w:ins w:id="96" w:author="Huawei" w:date="2023-10-27T17:20:00Z"/>
              </w:rPr>
            </w:pPr>
            <w:ins w:id="97" w:author="Huawei" w:date="2023-10-27T17:20:00Z">
              <w:r>
                <w:t xml:space="preserve">This service operation is used by an NF service consumer to unsubscribe from the </w:t>
              </w:r>
              <w:r>
                <w:rPr>
                  <w:lang w:eastAsia="ja-JP"/>
                </w:rPr>
                <w:t>data of roaming UEs exposed by an 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02636DB0" w14:textId="77777777" w:rsidR="002C129B" w:rsidRDefault="002C129B" w:rsidP="008448F0">
            <w:pPr>
              <w:pStyle w:val="TAL"/>
              <w:rPr>
                <w:ins w:id="98" w:author="Huawei" w:date="2023-10-27T17:20:00Z"/>
              </w:rPr>
            </w:pPr>
            <w:ins w:id="99" w:author="Huawei" w:date="2023-10-27T17:20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2C129B" w14:paraId="7C5105AB" w14:textId="77777777" w:rsidTr="008448F0">
        <w:trPr>
          <w:cantSplit/>
          <w:ins w:id="100" w:author="Huawei" w:date="2023-10-27T17:20:00Z"/>
        </w:trPr>
        <w:tc>
          <w:tcPr>
            <w:tcW w:w="3397" w:type="dxa"/>
          </w:tcPr>
          <w:p w14:paraId="61C3B7FF" w14:textId="77777777" w:rsidR="002C129B" w:rsidRDefault="002C129B" w:rsidP="008448F0">
            <w:pPr>
              <w:rPr>
                <w:ins w:id="101" w:author="Huawei" w:date="2023-10-27T17:20:00Z"/>
                <w:rFonts w:ascii="Arial" w:hAnsi="Arial"/>
                <w:sz w:val="18"/>
              </w:rPr>
            </w:pPr>
            <w:proofErr w:type="spellStart"/>
            <w:ins w:id="102" w:author="Huawei" w:date="2023-10-27T17:20:00Z">
              <w:r>
                <w:rPr>
                  <w:rFonts w:ascii="Arial" w:hAnsi="Arial"/>
                  <w:sz w:val="18"/>
                </w:rPr>
                <w:t>Nnwdaf_RoamingData</w:t>
              </w:r>
              <w:r w:rsidRPr="00FE622B">
                <w:rPr>
                  <w:rFonts w:ascii="Arial" w:hAnsi="Arial"/>
                  <w:sz w:val="18"/>
                </w:rPr>
                <w:t>_Notify</w:t>
              </w:r>
              <w:proofErr w:type="spellEnd"/>
            </w:ins>
          </w:p>
        </w:tc>
        <w:tc>
          <w:tcPr>
            <w:tcW w:w="4231" w:type="dxa"/>
          </w:tcPr>
          <w:p w14:paraId="2C769EA9" w14:textId="77777777" w:rsidR="002C129B" w:rsidRDefault="002C129B" w:rsidP="008448F0">
            <w:pPr>
              <w:pStyle w:val="TAL"/>
              <w:rPr>
                <w:ins w:id="103" w:author="Huawei" w:date="2023-10-27T17:20:00Z"/>
              </w:rPr>
            </w:pPr>
            <w:ins w:id="104" w:author="Huawei" w:date="2023-10-27T17:20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>notify the data of roaming UEs exposed by an NWDAF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85" w:type="dxa"/>
          </w:tcPr>
          <w:p w14:paraId="5DB177E2" w14:textId="77777777" w:rsidR="002C129B" w:rsidRDefault="002C129B" w:rsidP="008448F0">
            <w:pPr>
              <w:pStyle w:val="TAL"/>
              <w:rPr>
                <w:ins w:id="105" w:author="Huawei" w:date="2023-10-27T17:20:00Z"/>
              </w:rPr>
            </w:pPr>
            <w:ins w:id="106" w:author="Huawei" w:date="2023-10-27T17:20:00Z">
              <w:r>
                <w:t>NWDAF</w:t>
              </w:r>
            </w:ins>
          </w:p>
        </w:tc>
      </w:tr>
    </w:tbl>
    <w:p w14:paraId="4B5378E4" w14:textId="77777777" w:rsidR="002C129B" w:rsidRDefault="002C129B" w:rsidP="002C129B">
      <w:pPr>
        <w:rPr>
          <w:ins w:id="107" w:author="Huawei" w:date="2023-10-27T17:20:00Z"/>
        </w:rPr>
      </w:pPr>
    </w:p>
    <w:p w14:paraId="5C51A1C3" w14:textId="77777777" w:rsidR="002C129B" w:rsidRDefault="002C129B" w:rsidP="002C129B">
      <w:pPr>
        <w:pStyle w:val="40"/>
        <w:rPr>
          <w:ins w:id="108" w:author="Huawei" w:date="2023-10-27T17:20:00Z"/>
        </w:rPr>
      </w:pPr>
      <w:bookmarkStart w:id="109" w:name="_Toc136562321"/>
      <w:bookmarkStart w:id="110" w:name="_Toc138754155"/>
      <w:bookmarkStart w:id="111" w:name="_Toc145705642"/>
      <w:ins w:id="112" w:author="Huawei" w:date="2023-10-27T17:20:00Z">
        <w:r>
          <w:t>4.8.2.2</w:t>
        </w:r>
        <w:r>
          <w:tab/>
        </w:r>
        <w:proofErr w:type="spellStart"/>
        <w:r>
          <w:t>Nnwdaf_RoamingData</w:t>
        </w:r>
        <w:r w:rsidRPr="008E3E3E">
          <w:t>_Subscribe</w:t>
        </w:r>
        <w:proofErr w:type="spellEnd"/>
        <w:r>
          <w:t xml:space="preserve"> service operation</w:t>
        </w:r>
        <w:bookmarkEnd w:id="109"/>
        <w:bookmarkEnd w:id="110"/>
        <w:bookmarkEnd w:id="111"/>
      </w:ins>
    </w:p>
    <w:p w14:paraId="42B79500" w14:textId="77777777" w:rsidR="002C129B" w:rsidRDefault="002C129B" w:rsidP="002C129B">
      <w:pPr>
        <w:pStyle w:val="50"/>
        <w:rPr>
          <w:ins w:id="113" w:author="Huawei" w:date="2023-10-27T17:20:00Z"/>
        </w:rPr>
      </w:pPr>
      <w:bookmarkStart w:id="114" w:name="_Toc136562322"/>
      <w:bookmarkStart w:id="115" w:name="_Toc138754156"/>
      <w:bookmarkStart w:id="116" w:name="_Toc145705643"/>
      <w:ins w:id="117" w:author="Huawei" w:date="2023-10-27T17:20:00Z">
        <w:r>
          <w:t>4.8.2.2.1</w:t>
        </w:r>
        <w:r>
          <w:tab/>
          <w:t>General</w:t>
        </w:r>
        <w:bookmarkEnd w:id="114"/>
        <w:bookmarkEnd w:id="115"/>
        <w:bookmarkEnd w:id="116"/>
      </w:ins>
    </w:p>
    <w:p w14:paraId="17DBEEB4" w14:textId="269089ED" w:rsidR="002C129B" w:rsidRDefault="002C129B" w:rsidP="002C129B">
      <w:pPr>
        <w:rPr>
          <w:ins w:id="118" w:author="Huawei" w:date="2023-10-27T17:20:00Z"/>
        </w:rPr>
      </w:pPr>
      <w:ins w:id="119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120" w:author="Huawei" w:date="2023-10-30T16:58:00Z">
        <w:r w:rsidR="004D7F96">
          <w:t xml:space="preserve">NF service consumer </w:t>
        </w:r>
      </w:ins>
      <w:ins w:id="121" w:author="Huawei" w:date="2023-10-27T17:20:00Z">
        <w:r>
          <w:rPr>
            <w:lang w:eastAsia="zh-CN"/>
          </w:rPr>
          <w:t xml:space="preserve">to </w:t>
        </w:r>
        <w:r>
          <w:t xml:space="preserve">subscribe or update subscription for the </w:t>
        </w:r>
        <w:r>
          <w:rPr>
            <w:lang w:eastAsia="ja-JP"/>
          </w:rPr>
          <w:t>data of roaming UEs exposed by an NWDAF</w:t>
        </w:r>
        <w:r>
          <w:rPr>
            <w:lang w:eastAsia="zh-CN"/>
          </w:rPr>
          <w:t>.</w:t>
        </w:r>
      </w:ins>
    </w:p>
    <w:p w14:paraId="6B6130BA" w14:textId="77777777" w:rsidR="002C129B" w:rsidRDefault="002C129B" w:rsidP="002C129B">
      <w:pPr>
        <w:pStyle w:val="50"/>
        <w:rPr>
          <w:ins w:id="122" w:author="Huawei" w:date="2023-10-27T17:20:00Z"/>
        </w:rPr>
      </w:pPr>
      <w:bookmarkStart w:id="123" w:name="_Toc136562323"/>
      <w:bookmarkStart w:id="124" w:name="_Toc138754157"/>
      <w:bookmarkStart w:id="125" w:name="_Toc145705644"/>
      <w:ins w:id="126" w:author="Huawei" w:date="2023-10-27T17:20:00Z">
        <w:r>
          <w:t>4.8.2.2.2</w:t>
        </w:r>
        <w:r>
          <w:tab/>
        </w:r>
        <w:bookmarkEnd w:id="123"/>
        <w:bookmarkEnd w:id="124"/>
        <w:bookmarkEnd w:id="125"/>
        <w:r>
          <w:t>Subscription for event notifications</w:t>
        </w:r>
      </w:ins>
    </w:p>
    <w:p w14:paraId="0A973866" w14:textId="77777777" w:rsidR="002C129B" w:rsidRDefault="002C129B" w:rsidP="002C129B">
      <w:pPr>
        <w:rPr>
          <w:ins w:id="127" w:author="Huawei" w:date="2023-10-27T17:20:00Z"/>
          <w:rFonts w:eastAsia="等线"/>
        </w:rPr>
      </w:pPr>
      <w:ins w:id="128" w:author="Huawei" w:date="2023-10-27T17:20:00Z">
        <w:r>
          <w:rPr>
            <w:rFonts w:eastAsia="等线"/>
          </w:rPr>
          <w:t>Figure 4.8.2.2.2-1 shows a scenario where the NF service consumer sends a request to the NWDAF to 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665B5906" w14:textId="77777777" w:rsidR="002C129B" w:rsidRPr="00D84082" w:rsidRDefault="002C129B" w:rsidP="002C129B">
      <w:pPr>
        <w:pStyle w:val="TH"/>
        <w:rPr>
          <w:ins w:id="129" w:author="Huawei" w:date="2023-10-27T17:20:00Z"/>
          <w:rFonts w:eastAsia="等线"/>
        </w:rPr>
      </w:pPr>
      <w:ins w:id="130" w:author="Huawei" w:date="2023-10-27T17:20:00Z">
        <w:r w:rsidRPr="00D84082">
          <w:rPr>
            <w:rFonts w:eastAsia="等线"/>
            <w:noProof/>
            <w:lang w:val="en-US" w:eastAsia="zh-CN"/>
          </w:rPr>
          <w:drawing>
            <wp:inline distT="0" distB="0" distL="0" distR="0" wp14:anchorId="0690E0B7" wp14:editId="7F098400">
              <wp:extent cx="5486400" cy="1463040"/>
              <wp:effectExtent l="0" t="0" r="0" b="381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146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9732F51" w14:textId="77777777" w:rsidR="002C129B" w:rsidRDefault="002C129B" w:rsidP="002C129B">
      <w:pPr>
        <w:pStyle w:val="TF"/>
        <w:rPr>
          <w:ins w:id="131" w:author="Huawei" w:date="2023-10-27T17:20:00Z"/>
        </w:rPr>
      </w:pPr>
      <w:ins w:id="132" w:author="Huawei" w:date="2023-10-27T17:20:00Z">
        <w:r>
          <w:t>Figure 4.8.2.2.2-1: NF service consumer subscribes to notifications</w:t>
        </w:r>
      </w:ins>
    </w:p>
    <w:p w14:paraId="32EB2519" w14:textId="77777777" w:rsidR="002C129B" w:rsidRDefault="002C129B" w:rsidP="002C129B">
      <w:pPr>
        <w:rPr>
          <w:ins w:id="133" w:author="Huawei" w:date="2023-10-27T17:20:00Z"/>
          <w:rFonts w:eastAsia="等线"/>
        </w:rPr>
      </w:pPr>
      <w:ins w:id="134" w:author="Huawei" w:date="2023-10-27T17:20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Nnwdaf_RoamingData</w:t>
        </w:r>
        <w:r w:rsidRPr="00D509D7">
          <w:rPr>
            <w:rFonts w:eastAsia="等线"/>
          </w:rPr>
          <w:t>_Subscribe</w:t>
        </w:r>
        <w:proofErr w:type="spellEnd"/>
        <w:r>
          <w:rPr>
            <w:rFonts w:eastAsia="等线"/>
          </w:rPr>
          <w:t xml:space="preserve"> service operation to subscribe to event notification(s). The NF </w:t>
        </w:r>
        <w:r w:rsidRPr="00D509D7">
          <w:rPr>
            <w:rFonts w:eastAsia="等线"/>
          </w:rPr>
          <w:t>service</w:t>
        </w:r>
        <w:r>
          <w:rPr>
            <w:rFonts w:eastAsia="等线"/>
          </w:rPr>
          <w:t xml:space="preserve"> consumer </w:t>
        </w:r>
        <w:r w:rsidRPr="00D509D7">
          <w:rPr>
            <w:rFonts w:eastAsia="等线"/>
          </w:rPr>
          <w:t xml:space="preserve">shall </w:t>
        </w:r>
        <w:r>
          <w:rPr>
            <w:rFonts w:eastAsia="等线"/>
          </w:rPr>
          <w:t>send an HTTP POST request with "</w:t>
        </w:r>
        <w:r w:rsidRPr="00D509D7">
          <w:rPr>
            <w:rFonts w:eastAsia="等线"/>
          </w:rPr>
          <w:t>{</w:t>
        </w:r>
        <w:proofErr w:type="spellStart"/>
        <w:r w:rsidRPr="00D509D7">
          <w:rPr>
            <w:rFonts w:eastAsia="等线"/>
          </w:rPr>
          <w:t>apiRoot</w:t>
        </w:r>
        <w:proofErr w:type="spellEnd"/>
        <w:r w:rsidRPr="00D509D7">
          <w:rPr>
            <w:rFonts w:eastAsia="等线"/>
          </w:rPr>
          <w:t>}/</w:t>
        </w:r>
        <w:proofErr w:type="spellStart"/>
        <w:r w:rsidRPr="00F33C74">
          <w:rPr>
            <w:rFonts w:eastAsia="等线"/>
          </w:rPr>
          <w:t>nnwdaf-roamingdata</w:t>
        </w:r>
        <w:proofErr w:type="spellEnd"/>
        <w:r w:rsidRPr="00D509D7">
          <w:rPr>
            <w:rFonts w:eastAsia="等线"/>
          </w:rPr>
          <w:t>/&lt;</w:t>
        </w:r>
        <w:proofErr w:type="spellStart"/>
        <w:r w:rsidRPr="00D509D7">
          <w:rPr>
            <w:rFonts w:eastAsia="等线"/>
          </w:rPr>
          <w:t>apiVersion</w:t>
        </w:r>
        <w:proofErr w:type="spellEnd"/>
        <w:r w:rsidRPr="00D509D7">
          <w:rPr>
            <w:rFonts w:eastAsia="等线"/>
          </w:rPr>
          <w:t>&gt;/subscriptions</w:t>
        </w:r>
        <w:r>
          <w:rPr>
            <w:rFonts w:eastAsia="等线"/>
          </w:rPr>
          <w:t>" as Resource URI representing the "</w:t>
        </w:r>
        <w:r>
          <w:t>NWDAF R</w:t>
        </w:r>
        <w:r w:rsidRPr="0045722F">
          <w:t>oaming</w:t>
        </w:r>
        <w:r>
          <w:t xml:space="preserve"> D</w:t>
        </w:r>
        <w:r w:rsidRPr="0045722F">
          <w:t>ata</w:t>
        </w:r>
        <w:r>
          <w:t xml:space="preserve"> Subscriptions</w:t>
        </w:r>
        <w:r>
          <w:rPr>
            <w:rFonts w:eastAsia="等线"/>
          </w:rPr>
          <w:t>", as shown in figure 4.8.2.2.2-1, step 1, to create a subscription for an "</w:t>
        </w:r>
        <w:r w:rsidRPr="00D509D7">
          <w:rPr>
            <w:rFonts w:eastAsia="等线"/>
          </w:rPr>
          <w:t xml:space="preserve">Individual NWDAF </w:t>
        </w:r>
        <w:r>
          <w:t>R</w:t>
        </w:r>
        <w:r w:rsidRPr="0045722F">
          <w:t>oaming</w:t>
        </w:r>
        <w:r>
          <w:t xml:space="preserve"> D</w:t>
        </w:r>
        <w:r w:rsidRPr="0045722F">
          <w:t>ata</w:t>
        </w:r>
        <w:r w:rsidRPr="00D509D7">
          <w:rPr>
            <w:rFonts w:eastAsia="等线"/>
          </w:rPr>
          <w:t xml:space="preserve"> Subscription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rPr>
            <w:rFonts w:eastAsia="等线"/>
          </w:rPr>
          <w:t xml:space="preserve"> data structure provided in the request body shall include: </w:t>
        </w:r>
      </w:ins>
    </w:p>
    <w:p w14:paraId="01FAEE6D" w14:textId="77777777" w:rsidR="002C129B" w:rsidRDefault="002C129B" w:rsidP="002C129B">
      <w:pPr>
        <w:pStyle w:val="B10"/>
        <w:rPr>
          <w:ins w:id="135" w:author="Huawei" w:date="2023-10-27T17:20:00Z"/>
        </w:rPr>
      </w:pPr>
      <w:ins w:id="136" w:author="Huawei" w:date="2023-10-27T17:20:00Z">
        <w:r>
          <w:t>-</w:t>
        </w:r>
        <w:r>
          <w:tab/>
          <w:t>the notification URI within "</w:t>
        </w:r>
        <w:proofErr w:type="spellStart"/>
        <w:r>
          <w:t>notificationUri</w:t>
        </w:r>
        <w:proofErr w:type="spellEnd"/>
        <w:r>
          <w:t>" attribute;</w:t>
        </w:r>
      </w:ins>
    </w:p>
    <w:p w14:paraId="129983DF" w14:textId="77777777" w:rsidR="002C129B" w:rsidRDefault="002C129B" w:rsidP="002C129B">
      <w:pPr>
        <w:pStyle w:val="B10"/>
        <w:rPr>
          <w:ins w:id="137" w:author="Huawei" w:date="2023-10-27T17:20:00Z"/>
        </w:rPr>
      </w:pPr>
      <w:ins w:id="138" w:author="Huawei" w:date="2023-10-27T17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notification cor</w:t>
        </w:r>
        <w:r>
          <w:t>relation identifier within "</w:t>
        </w:r>
        <w:proofErr w:type="spellStart"/>
        <w:r>
          <w:t>notifCorrId</w:t>
        </w:r>
        <w:proofErr w:type="spellEnd"/>
        <w:r>
          <w:t>" attribute;</w:t>
        </w:r>
      </w:ins>
    </w:p>
    <w:p w14:paraId="2664C54D" w14:textId="77777777" w:rsidR="002C129B" w:rsidRDefault="002C129B" w:rsidP="002C129B">
      <w:pPr>
        <w:pStyle w:val="B10"/>
        <w:rPr>
          <w:ins w:id="139" w:author="Huawei" w:date="2023-10-27T17:20:00Z"/>
        </w:rPr>
      </w:pPr>
      <w:ins w:id="140" w:author="Huawei" w:date="2023-10-27T17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PLMN ID of the consumer within "</w:t>
        </w:r>
        <w:proofErr w:type="spellStart"/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lmn</w:t>
        </w:r>
        <w:r>
          <w:rPr>
            <w:lang w:eastAsia="zh-CN"/>
          </w:rPr>
          <w:t>Id</w:t>
        </w:r>
        <w:proofErr w:type="spellEnd"/>
        <w:r>
          <w:t>" attribute;</w:t>
        </w:r>
      </w:ins>
    </w:p>
    <w:p w14:paraId="02F1E9CD" w14:textId="77777777" w:rsidR="002C129B" w:rsidRDefault="002C129B" w:rsidP="002C129B">
      <w:pPr>
        <w:pStyle w:val="B10"/>
        <w:rPr>
          <w:ins w:id="141" w:author="Huawei" w:date="2023-10-27T17:20:00Z"/>
        </w:rPr>
      </w:pPr>
      <w:ins w:id="142" w:author="Huawei" w:date="2023-10-27T17:20:00Z">
        <w:r>
          <w:t>-</w:t>
        </w:r>
        <w:r>
          <w:tab/>
          <w:t>either the analytics subscription information to be used by the NWDAF to determine the data that can be used to generate these analytics within the "</w:t>
        </w:r>
        <w:proofErr w:type="spellStart"/>
        <w:r>
          <w:t>anaSub</w:t>
        </w:r>
        <w:proofErr w:type="spellEnd"/>
        <w:r>
          <w:t xml:space="preserve">" attribute or </w:t>
        </w:r>
        <w:r>
          <w:rPr>
            <w:lang w:eastAsia="zh-CN"/>
          </w:rPr>
          <w:t>subscribed data events</w:t>
        </w:r>
        <w:r w:rsidRPr="008656AC">
          <w:t xml:space="preserve"> </w:t>
        </w:r>
        <w:r>
          <w:t>within the "</w:t>
        </w:r>
        <w:proofErr w:type="spellStart"/>
        <w:r>
          <w:rPr>
            <w:lang w:eastAsia="zh-CN"/>
          </w:rPr>
          <w:t>dataSub</w:t>
        </w:r>
        <w:proofErr w:type="spellEnd"/>
        <w:r>
          <w:t>" attribute;</w:t>
        </w:r>
      </w:ins>
    </w:p>
    <w:p w14:paraId="2C4C8643" w14:textId="77777777" w:rsidR="002C129B" w:rsidRPr="004D60E5" w:rsidRDefault="002C129B" w:rsidP="002C129B">
      <w:pPr>
        <w:pStyle w:val="B10"/>
        <w:ind w:left="0" w:firstLine="0"/>
        <w:rPr>
          <w:ins w:id="143" w:author="Huawei" w:date="2023-10-27T17:20:00Z"/>
        </w:rPr>
      </w:pPr>
      <w:ins w:id="144" w:author="Huawei" w:date="2023-10-27T17:20:00Z">
        <w:r>
          <w:t>and may include:</w:t>
        </w:r>
      </w:ins>
    </w:p>
    <w:p w14:paraId="0EC78CDD" w14:textId="77777777" w:rsidR="002C129B" w:rsidRDefault="002C129B" w:rsidP="002C129B">
      <w:pPr>
        <w:pStyle w:val="B10"/>
        <w:rPr>
          <w:ins w:id="145" w:author="Huawei" w:date="2023-10-27T17:20:00Z"/>
          <w:noProof/>
        </w:rPr>
      </w:pPr>
      <w:ins w:id="146" w:author="Huawei" w:date="2023-10-27T17:20:00Z">
        <w:r>
          <w:rPr>
            <w:noProof/>
          </w:rPr>
          <w:t>-</w:t>
        </w:r>
        <w:r>
          <w:rPr>
            <w:noProof/>
          </w:rPr>
          <w:tab/>
          <w:t>formatting instructions within the "</w:t>
        </w:r>
        <w:proofErr w:type="spellStart"/>
        <w:r>
          <w:rPr>
            <w:lang w:val="en-US" w:eastAsia="zh-CN"/>
          </w:rPr>
          <w:t>formatInstruct</w:t>
        </w:r>
        <w:proofErr w:type="spellEnd"/>
        <w:r>
          <w:rPr>
            <w:noProof/>
          </w:rPr>
          <w:t>" attribute;</w:t>
        </w:r>
      </w:ins>
    </w:p>
    <w:p w14:paraId="1873A991" w14:textId="77777777" w:rsidR="002C129B" w:rsidRDefault="002C129B" w:rsidP="002C129B">
      <w:pPr>
        <w:pStyle w:val="B10"/>
        <w:rPr>
          <w:ins w:id="147" w:author="Huawei" w:date="2023-10-27T17:20:00Z"/>
          <w:noProof/>
        </w:rPr>
      </w:pPr>
      <w:ins w:id="148" w:author="Huawei" w:date="2023-10-27T17:20:00Z">
        <w:r>
          <w:rPr>
            <w:noProof/>
          </w:rPr>
          <w:t>-</w:t>
        </w:r>
        <w:r>
          <w:rPr>
            <w:noProof/>
          </w:rPr>
          <w:tab/>
          <w:t>processing instructions within the "</w:t>
        </w:r>
        <w:proofErr w:type="spellStart"/>
        <w:r>
          <w:rPr>
            <w:lang w:val="en-US" w:eastAsia="zh-CN"/>
          </w:rPr>
          <w:t>procInstructs</w:t>
        </w:r>
        <w:proofErr w:type="spellEnd"/>
        <w:r>
          <w:rPr>
            <w:noProof/>
          </w:rPr>
          <w:t>" attribute;</w:t>
        </w:r>
      </w:ins>
    </w:p>
    <w:p w14:paraId="283CEAC1" w14:textId="77777777" w:rsidR="002C129B" w:rsidRDefault="002C129B" w:rsidP="002C129B">
      <w:pPr>
        <w:pStyle w:val="B10"/>
        <w:rPr>
          <w:ins w:id="149" w:author="Huawei" w:date="2023-10-27T17:20:00Z"/>
        </w:rPr>
      </w:pPr>
      <w:ins w:id="150" w:author="Huawei" w:date="2023-10-27T17:20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tim</w:t>
        </w:r>
        <w:r>
          <w:t xml:space="preserve">e window of the occurrence of the requested data collection within the </w:t>
        </w:r>
        <w:r>
          <w:rPr>
            <w:lang w:val="en-US" w:eastAsia="zh-CN"/>
          </w:rPr>
          <w:t>"</w:t>
        </w:r>
        <w:proofErr w:type="spellStart"/>
        <w:r>
          <w:rPr>
            <w:lang w:eastAsia="zh-CN"/>
          </w:rPr>
          <w:t>timePeriod</w:t>
        </w:r>
        <w:proofErr w:type="spellEnd"/>
        <w:r>
          <w:rPr>
            <w:lang w:val="en-US" w:eastAsia="zh-CN"/>
          </w:rPr>
          <w:t>” attribute; and</w:t>
        </w:r>
      </w:ins>
    </w:p>
    <w:p w14:paraId="4406C81A" w14:textId="77777777" w:rsidR="002C129B" w:rsidRDefault="002C129B" w:rsidP="002C129B">
      <w:pPr>
        <w:pStyle w:val="B10"/>
        <w:rPr>
          <w:ins w:id="151" w:author="Huawei" w:date="2023-10-27T17:20:00Z"/>
          <w:noProof/>
        </w:rPr>
      </w:pPr>
      <w:ins w:id="152" w:author="Huawei" w:date="2023-10-27T17:20:00Z">
        <w:r>
          <w:rPr>
            <w:noProof/>
          </w:rPr>
          <w:t>-</w:t>
        </w:r>
        <w:r>
          <w:rPr>
            <w:noProof/>
          </w:rPr>
          <w:tab/>
          <w:t>either a target NF identifier within the "</w:t>
        </w:r>
        <w:proofErr w:type="spellStart"/>
        <w:r>
          <w:t>targetNfId</w:t>
        </w:r>
        <w:proofErr w:type="spellEnd"/>
        <w:r>
          <w:rPr>
            <w:noProof/>
          </w:rPr>
          <w:t>" attribute" or a target NF set identifier within the "</w:t>
        </w:r>
        <w:proofErr w:type="spellStart"/>
        <w:r>
          <w:t>targetNfSetId</w:t>
        </w:r>
        <w:proofErr w:type="spellEnd"/>
        <w:r>
          <w:rPr>
            <w:noProof/>
          </w:rPr>
          <w:t>" attribute".</w:t>
        </w:r>
      </w:ins>
    </w:p>
    <w:p w14:paraId="53376D0E" w14:textId="77777777" w:rsidR="002C129B" w:rsidRDefault="002C129B" w:rsidP="002C129B">
      <w:pPr>
        <w:rPr>
          <w:ins w:id="153" w:author="Huawei" w:date="2023-10-27T17:20:00Z"/>
        </w:rPr>
      </w:pPr>
      <w:ins w:id="154" w:author="Huawei" w:date="2023-10-27T17:20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</w:t>
        </w:r>
        <w:r>
          <w:t>roamingdata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77329C">
          <w:t>subscriptions</w:t>
        </w:r>
        <w:r>
          <w:t xml:space="preserve">" as Resource URI and 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 xml:space="preserve"> data structure as request body, the NWDAF shall: </w:t>
        </w:r>
      </w:ins>
    </w:p>
    <w:p w14:paraId="105F833D" w14:textId="77777777" w:rsidR="002C129B" w:rsidRDefault="002C129B" w:rsidP="002C129B">
      <w:pPr>
        <w:pStyle w:val="B10"/>
        <w:rPr>
          <w:ins w:id="155" w:author="Huawei" w:date="2023-10-27T17:20:00Z"/>
        </w:rPr>
      </w:pPr>
      <w:ins w:id="156" w:author="Huawei" w:date="2023-10-27T17:20:00Z">
        <w:r>
          <w:t>-</w:t>
        </w:r>
        <w:r>
          <w:tab/>
          <w:t xml:space="preserve">create a new </w:t>
        </w:r>
        <w:proofErr w:type="spellStart"/>
        <w:r>
          <w:t>new</w:t>
        </w:r>
        <w:proofErr w:type="spellEnd"/>
        <w:r>
          <w:t xml:space="preserve"> subscription;</w:t>
        </w:r>
      </w:ins>
    </w:p>
    <w:p w14:paraId="3B3A63C6" w14:textId="77777777" w:rsidR="002C129B" w:rsidRDefault="002C129B" w:rsidP="002C129B">
      <w:pPr>
        <w:pStyle w:val="B10"/>
        <w:rPr>
          <w:ins w:id="157" w:author="Huawei" w:date="2023-10-27T17:20:00Z"/>
        </w:rPr>
      </w:pPr>
      <w:ins w:id="158" w:author="Huawei" w:date="2023-10-27T17:20:00Z">
        <w:r>
          <w:t>-</w:t>
        </w:r>
        <w:r>
          <w:tab/>
          <w:t xml:space="preserve">assign a </w:t>
        </w:r>
        <w:proofErr w:type="spellStart"/>
        <w:r>
          <w:t>subscriptionId</w:t>
        </w:r>
        <w:proofErr w:type="spellEnd"/>
        <w:r>
          <w:t>;</w:t>
        </w:r>
      </w:ins>
    </w:p>
    <w:p w14:paraId="4A1267A3" w14:textId="77777777" w:rsidR="002C129B" w:rsidRDefault="002C129B" w:rsidP="002C129B">
      <w:pPr>
        <w:pStyle w:val="B10"/>
        <w:rPr>
          <w:ins w:id="159" w:author="Huawei" w:date="2023-10-27T17:20:00Z"/>
        </w:rPr>
      </w:pPr>
      <w:ins w:id="160" w:author="Huawei" w:date="2023-10-27T17:20:00Z">
        <w:r>
          <w:t>-</w:t>
        </w:r>
        <w:r>
          <w:tab/>
          <w:t>store the subscription.</w:t>
        </w:r>
      </w:ins>
    </w:p>
    <w:p w14:paraId="3F1EC7B5" w14:textId="77777777" w:rsidR="002C129B" w:rsidRDefault="002C129B" w:rsidP="002C129B">
      <w:pPr>
        <w:rPr>
          <w:ins w:id="161" w:author="Huawei" w:date="2023-10-27T17:20:00Z"/>
        </w:rPr>
      </w:pPr>
      <w:ins w:id="162" w:author="Huawei" w:date="2023-10-27T17:20:00Z">
        <w:r>
          <w:t xml:space="preserve">If the NWDAF created an "Individual NWDAF Roaming Data Subscription" resource, the NWDAF shall respond with "201 Created" with the message body containing a representation of the created subscription, as </w:t>
        </w:r>
        <w:r w:rsidRPr="001F0928">
          <w:t>shown in figure </w:t>
        </w:r>
        <w:r>
          <w:t>4.8.2.2</w:t>
        </w:r>
        <w:r w:rsidRPr="001F0928">
          <w:t>.2-1, step 2</w:t>
        </w:r>
        <w:r>
          <w:t>. The NWDAF shall include a Location HTTP header field. The Location header field shall contain the URI of the created profile, i.e. "</w:t>
        </w:r>
        <w:r w:rsidRPr="001F0928">
          <w:t>{apiRoot}/nnwdaf-</w:t>
        </w:r>
        <w:r>
          <w:t>roamingdata</w:t>
        </w:r>
        <w:r w:rsidRPr="001F0928">
          <w:t>/&lt;apiVersion&gt;</w:t>
        </w:r>
        <w:r w:rsidRPr="00D509D7">
          <w:t>/subscriptions/{subscriptionId}</w:t>
        </w:r>
        <w:r>
          <w:t>".</w:t>
        </w:r>
      </w:ins>
    </w:p>
    <w:p w14:paraId="1AE04F63" w14:textId="1EAE058A" w:rsidR="002C129B" w:rsidRDefault="002C129B" w:rsidP="002C129B">
      <w:pPr>
        <w:rPr>
          <w:ins w:id="163" w:author="Huawei" w:date="2023-10-27T17:20:00Z"/>
          <w:rFonts w:eastAsia="等线"/>
        </w:rPr>
      </w:pPr>
      <w:ins w:id="164" w:author="Huawei" w:date="2023-10-27T17:20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>" attribute sets to true in the event subscription, the NWDAF shall include the reports of the events subscribed within "</w:t>
        </w:r>
      </w:ins>
      <w:proofErr w:type="spellStart"/>
      <w:ins w:id="165" w:author="Huawei" w:date="2023-10-30T16:53:00Z">
        <w:r w:rsidR="00E20747">
          <w:t>immReport</w:t>
        </w:r>
      </w:ins>
      <w:proofErr w:type="spellEnd"/>
      <w:ins w:id="166" w:author="Huawei" w:date="2023-10-27T17:20:00Z"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POST response.</w:t>
        </w:r>
      </w:ins>
    </w:p>
    <w:p w14:paraId="2A523A45" w14:textId="77777777" w:rsidR="002C129B" w:rsidRDefault="002C129B" w:rsidP="002C129B">
      <w:pPr>
        <w:rPr>
          <w:ins w:id="167" w:author="Huawei" w:date="2023-10-30T16:53:00Z"/>
        </w:rPr>
      </w:pPr>
      <w:ins w:id="168" w:author="Huawei" w:date="2023-10-27T17:20:00Z">
        <w:r>
          <w:t>If an error occurs when processing the HTTP POST request, the NWDAF shall send an HTTP error response as specified in clause 5.6.7.</w:t>
        </w:r>
      </w:ins>
    </w:p>
    <w:p w14:paraId="67BCDB26" w14:textId="36A2544E" w:rsidR="00D54FD0" w:rsidRDefault="00D54FD0" w:rsidP="00D54FD0">
      <w:pPr>
        <w:pStyle w:val="50"/>
        <w:rPr>
          <w:ins w:id="169" w:author="Huawei" w:date="2023-10-30T16:53:00Z"/>
        </w:rPr>
      </w:pPr>
      <w:ins w:id="170" w:author="Huawei" w:date="2023-10-30T16:53:00Z">
        <w:r>
          <w:t>4.8.2.2.3</w:t>
        </w:r>
        <w:r>
          <w:tab/>
          <w:t>Update of subscription for event notifications</w:t>
        </w:r>
      </w:ins>
    </w:p>
    <w:p w14:paraId="533025F5" w14:textId="4A30784E" w:rsidR="00D54FD0" w:rsidRDefault="00D54FD0" w:rsidP="00D54FD0">
      <w:pPr>
        <w:rPr>
          <w:ins w:id="171" w:author="Huawei" w:date="2023-10-30T16:53:00Z"/>
          <w:rFonts w:eastAsia="等线"/>
        </w:rPr>
      </w:pPr>
      <w:ins w:id="172" w:author="Huawei" w:date="2023-10-30T16:53:00Z">
        <w:r>
          <w:rPr>
            <w:rFonts w:eastAsia="等线"/>
          </w:rPr>
          <w:t>Figure 4.8.2.2.3-1 shows a scenario where the NF service consumer sends a request to the NWDAF to update a subscription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792D0A15" w14:textId="77777777" w:rsidR="00D54FD0" w:rsidRPr="00D84082" w:rsidRDefault="00D54FD0" w:rsidP="00D54FD0">
      <w:pPr>
        <w:pStyle w:val="TH"/>
        <w:rPr>
          <w:ins w:id="173" w:author="Huawei" w:date="2023-10-30T16:53:00Z"/>
          <w:rFonts w:eastAsia="等线"/>
        </w:rPr>
      </w:pPr>
      <w:ins w:id="174" w:author="Huawei" w:date="2023-10-30T16:53:00Z">
        <w:r w:rsidRPr="00B61893">
          <w:object w:dxaOrig="8421" w:dyaOrig="3421" w14:anchorId="4F9A2651">
            <v:shape id="_x0000_i1027" type="#_x0000_t75" style="width:405.65pt;height:164.4pt" o:ole="">
              <v:imagedata r:id="rId18" o:title=""/>
            </v:shape>
            <o:OLEObject Type="Embed" ProgID="Visio.Drawing.15" ShapeID="_x0000_i1027" DrawAspect="Content" ObjectID="_1760793967" r:id="rId19"/>
          </w:object>
        </w:r>
      </w:ins>
    </w:p>
    <w:p w14:paraId="4FE8BEEA" w14:textId="381BBCF1" w:rsidR="00D54FD0" w:rsidRDefault="00D54FD0" w:rsidP="00D54FD0">
      <w:pPr>
        <w:pStyle w:val="TF"/>
        <w:rPr>
          <w:ins w:id="175" w:author="Huawei" w:date="2023-10-30T16:53:00Z"/>
        </w:rPr>
      </w:pPr>
      <w:ins w:id="176" w:author="Huawei" w:date="2023-10-30T16:53:00Z">
        <w:r>
          <w:t>Figure </w:t>
        </w:r>
      </w:ins>
      <w:ins w:id="177" w:author="Huawei" w:date="2023-10-30T16:54:00Z">
        <w:r>
          <w:rPr>
            <w:rFonts w:eastAsia="等线"/>
          </w:rPr>
          <w:t>4.8.2.2.3</w:t>
        </w:r>
      </w:ins>
      <w:ins w:id="178" w:author="Huawei" w:date="2023-10-30T16:53:00Z">
        <w:r>
          <w:t>-1: NF service consumer updates subscription to notifications</w:t>
        </w:r>
      </w:ins>
    </w:p>
    <w:p w14:paraId="2EF0F771" w14:textId="3A54F9CC" w:rsidR="00D54FD0" w:rsidRDefault="00D54FD0" w:rsidP="00D54FD0">
      <w:pPr>
        <w:rPr>
          <w:ins w:id="179" w:author="Huawei" w:date="2023-10-30T16:53:00Z"/>
          <w:rFonts w:eastAsia="等线"/>
        </w:rPr>
      </w:pPr>
      <w:ins w:id="180" w:author="Huawei" w:date="2023-10-30T16:53:00Z">
        <w:r>
          <w:rPr>
            <w:rFonts w:eastAsia="等线"/>
          </w:rPr>
          <w:t xml:space="preserve">The NF service consumer shall invoke the </w:t>
        </w:r>
      </w:ins>
      <w:proofErr w:type="spellStart"/>
      <w:ins w:id="181" w:author="Huawei" w:date="2023-10-30T16:54:00Z">
        <w:r>
          <w:rPr>
            <w:rFonts w:eastAsia="等线"/>
          </w:rPr>
          <w:t>Nnwdaf_RoamingData</w:t>
        </w:r>
        <w:r w:rsidRPr="00D509D7">
          <w:rPr>
            <w:rFonts w:eastAsia="等线"/>
          </w:rPr>
          <w:t>_Subscribe</w:t>
        </w:r>
      </w:ins>
      <w:proofErr w:type="spellEnd"/>
      <w:ins w:id="182" w:author="Huawei" w:date="2023-10-30T16:53:00Z">
        <w:r>
          <w:rPr>
            <w:rFonts w:eastAsia="等线"/>
          </w:rPr>
          <w:t xml:space="preserve"> service operation to update a subscription to event notification(s) by</w:t>
        </w:r>
        <w:r w:rsidRPr="00D509D7">
          <w:rPr>
            <w:rFonts w:eastAsia="等线"/>
          </w:rPr>
          <w:t xml:space="preserve"> </w:t>
        </w:r>
        <w:r>
          <w:rPr>
            <w:rFonts w:eastAsia="等线"/>
          </w:rPr>
          <w:t>sending an HTTP PUT request with "</w:t>
        </w:r>
        <w:r w:rsidRPr="00D509D7">
          <w:rPr>
            <w:rFonts w:eastAsia="等线"/>
          </w:rPr>
          <w:t>{apiRoot}/nnwdaf-</w:t>
        </w:r>
      </w:ins>
      <w:ins w:id="183" w:author="Huawei" w:date="2023-10-30T16:54:00Z">
        <w:r w:rsidR="00F12BE1" w:rsidRPr="00F33C74">
          <w:rPr>
            <w:rFonts w:eastAsia="等线"/>
          </w:rPr>
          <w:t>roamingdata</w:t>
        </w:r>
      </w:ins>
      <w:ins w:id="184" w:author="Huawei" w:date="2023-10-30T16:53:00Z">
        <w:r w:rsidRPr="00D509D7">
          <w:rPr>
            <w:rFonts w:eastAsia="等线"/>
          </w:rPr>
          <w:t>/&lt;apiVersion&gt;/subscriptions</w:t>
        </w:r>
        <w:r>
          <w:rPr>
            <w:rFonts w:eastAsia="等线"/>
          </w:rPr>
          <w:t xml:space="preserve">/{subscriptionId}" as Resource URI representing the "Individual </w:t>
        </w:r>
        <w:r w:rsidRPr="00D509D7">
          <w:rPr>
            <w:rFonts w:eastAsia="等线"/>
          </w:rPr>
          <w:t xml:space="preserve">NWDAF </w:t>
        </w:r>
      </w:ins>
      <w:ins w:id="185" w:author="Huawei" w:date="2023-10-30T16:55:00Z">
        <w:r w:rsidR="00F12BE1">
          <w:lastRenderedPageBreak/>
          <w:t>R</w:t>
        </w:r>
        <w:r w:rsidR="00F12BE1" w:rsidRPr="0045722F">
          <w:t>oaming</w:t>
        </w:r>
        <w:r w:rsidR="00F12BE1">
          <w:t xml:space="preserve"> D</w:t>
        </w:r>
        <w:r w:rsidR="00F12BE1" w:rsidRPr="0045722F">
          <w:t>ata</w:t>
        </w:r>
        <w:r w:rsidR="00F12BE1" w:rsidRPr="00D509D7">
          <w:rPr>
            <w:rFonts w:eastAsia="等线"/>
          </w:rPr>
          <w:t xml:space="preserve"> </w:t>
        </w:r>
        <w:r w:rsidR="00F12BE1">
          <w:rPr>
            <w:rFonts w:eastAsia="等线"/>
          </w:rPr>
          <w:t>S</w:t>
        </w:r>
      </w:ins>
      <w:ins w:id="186" w:author="Huawei" w:date="2023-10-30T16:5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>", as shown in figure </w:t>
        </w:r>
      </w:ins>
      <w:ins w:id="187" w:author="Huawei" w:date="2023-10-30T16:56:00Z">
        <w:r w:rsidR="000A749C">
          <w:rPr>
            <w:rFonts w:eastAsia="等线"/>
          </w:rPr>
          <w:t>4.8.2.2.3</w:t>
        </w:r>
      </w:ins>
      <w:ins w:id="188" w:author="Huawei" w:date="2023-10-30T16:53:00Z">
        <w:r>
          <w:rPr>
            <w:rFonts w:eastAsia="等线"/>
          </w:rPr>
          <w:t>-1, step 1, to update this "</w:t>
        </w:r>
        <w:r w:rsidRPr="00D509D7">
          <w:rPr>
            <w:rFonts w:eastAsia="等线"/>
          </w:rPr>
          <w:t>Individual NWDAF</w:t>
        </w:r>
      </w:ins>
      <w:ins w:id="189" w:author="Huawei" w:date="2023-10-30T16:56:00Z">
        <w:r w:rsidR="00F12BE1" w:rsidRPr="00F12BE1">
          <w:t xml:space="preserve"> </w:t>
        </w:r>
        <w:r w:rsidR="00F12BE1">
          <w:t>R</w:t>
        </w:r>
        <w:r w:rsidR="00F12BE1" w:rsidRPr="0045722F">
          <w:t>oaming</w:t>
        </w:r>
        <w:r w:rsidR="00F12BE1">
          <w:t xml:space="preserve"> D</w:t>
        </w:r>
        <w:r w:rsidR="00F12BE1" w:rsidRPr="0045722F">
          <w:t>ata</w:t>
        </w:r>
        <w:r w:rsidR="00F12BE1" w:rsidRPr="00D509D7">
          <w:rPr>
            <w:rFonts w:eastAsia="等线"/>
          </w:rPr>
          <w:t xml:space="preserve"> </w:t>
        </w:r>
      </w:ins>
      <w:ins w:id="190" w:author="Huawei" w:date="2023-10-30T16:55:00Z">
        <w:r w:rsidR="00F12BE1">
          <w:rPr>
            <w:rFonts w:eastAsia="等线"/>
          </w:rPr>
          <w:t>S</w:t>
        </w:r>
      </w:ins>
      <w:ins w:id="191" w:author="Huawei" w:date="2023-10-30T16:53:00Z">
        <w:r w:rsidRPr="00D509D7">
          <w:rPr>
            <w:rFonts w:eastAsia="等线"/>
          </w:rPr>
          <w:t>ubscription</w:t>
        </w:r>
        <w:r>
          <w:rPr>
            <w:rFonts w:eastAsia="等线"/>
          </w:rPr>
          <w:t xml:space="preserve">" according to the information in message body. The </w:t>
        </w:r>
      </w:ins>
      <w:proofErr w:type="spellStart"/>
      <w:ins w:id="192" w:author="Huawei" w:date="2023-10-30T16:56:00Z">
        <w:r w:rsidR="00155527">
          <w:rPr>
            <w:lang w:eastAsia="ja-JP"/>
          </w:rPr>
          <w:t>RoamingData</w:t>
        </w:r>
        <w:r w:rsidR="00155527">
          <w:rPr>
            <w:rFonts w:eastAsia="等线" w:hint="eastAsia"/>
            <w:lang w:eastAsia="zh-CN"/>
          </w:rPr>
          <w:t>Sub</w:t>
        </w:r>
        <w:proofErr w:type="spellEnd"/>
        <w:r w:rsidR="00155527">
          <w:rPr>
            <w:rFonts w:eastAsia="等线"/>
          </w:rPr>
          <w:t xml:space="preserve"> </w:t>
        </w:r>
      </w:ins>
      <w:ins w:id="193" w:author="Huawei" w:date="2023-10-30T16:53:00Z">
        <w:r>
          <w:rPr>
            <w:rFonts w:eastAsia="等线"/>
          </w:rPr>
          <w:t>data structure provided in the request body shall include the same contents as in clause </w:t>
        </w:r>
      </w:ins>
      <w:ins w:id="194" w:author="Huawei" w:date="2023-10-30T16:56:00Z">
        <w:r w:rsidR="000A749C">
          <w:rPr>
            <w:rFonts w:eastAsia="等线"/>
          </w:rPr>
          <w:t>4.8.2.2.</w:t>
        </w:r>
        <w:r w:rsidR="00795EA1">
          <w:rPr>
            <w:rFonts w:eastAsia="等线"/>
          </w:rPr>
          <w:t>2</w:t>
        </w:r>
      </w:ins>
      <w:ins w:id="195" w:author="Huawei" w:date="2023-10-30T16:53:00Z">
        <w:r>
          <w:rPr>
            <w:rFonts w:eastAsia="等线"/>
          </w:rPr>
          <w:t>.</w:t>
        </w:r>
      </w:ins>
    </w:p>
    <w:p w14:paraId="6D517B1F" w14:textId="15E507D6" w:rsidR="00D54FD0" w:rsidRDefault="00D54FD0" w:rsidP="00D54FD0">
      <w:pPr>
        <w:rPr>
          <w:ins w:id="196" w:author="Huawei" w:date="2023-10-30T16:53:00Z"/>
        </w:rPr>
      </w:pPr>
      <w:ins w:id="197" w:author="Huawei" w:date="2023-10-30T16:53:00Z">
        <w:r>
          <w:t>Upon the reception of an HTTP PUT request with "{apiRoot}/</w:t>
        </w:r>
        <w:r w:rsidRPr="00992939">
          <w:t>nnwdaf-</w:t>
        </w:r>
      </w:ins>
      <w:ins w:id="198" w:author="Huawei" w:date="2023-10-30T16:56:00Z">
        <w:r w:rsidR="000A6AE6" w:rsidRPr="00F33C74">
          <w:rPr>
            <w:rFonts w:eastAsia="等线"/>
          </w:rPr>
          <w:t>roamingdata</w:t>
        </w:r>
      </w:ins>
      <w:ins w:id="199" w:author="Huawei" w:date="2023-10-30T16:53:00Z">
        <w:r>
          <w:t>/</w:t>
        </w:r>
        <w:r w:rsidRPr="0016155A">
          <w:t>&lt;apiVersion&gt;</w:t>
        </w:r>
        <w:r>
          <w:t>/</w:t>
        </w:r>
        <w:r w:rsidRPr="0077329C">
          <w:t>subscriptions</w:t>
        </w:r>
        <w:r>
          <w:rPr>
            <w:rFonts w:eastAsia="等线"/>
          </w:rPr>
          <w:t>{subscriptionId}</w:t>
        </w:r>
        <w:r>
          <w:t xml:space="preserve">" as Resource URI and </w:t>
        </w:r>
      </w:ins>
      <w:proofErr w:type="spellStart"/>
      <w:ins w:id="200" w:author="Huawei" w:date="2023-10-30T16:57:00Z">
        <w:r w:rsidR="000A6AE6">
          <w:rPr>
            <w:lang w:eastAsia="ja-JP"/>
          </w:rPr>
          <w:t>RoamingData</w:t>
        </w:r>
        <w:r w:rsidR="000A6AE6">
          <w:rPr>
            <w:rFonts w:eastAsia="等线" w:hint="eastAsia"/>
            <w:lang w:eastAsia="zh-CN"/>
          </w:rPr>
          <w:t>Sub</w:t>
        </w:r>
        <w:proofErr w:type="spellEnd"/>
        <w:r w:rsidR="000A6AE6">
          <w:rPr>
            <w:rFonts w:eastAsia="等线"/>
          </w:rPr>
          <w:t xml:space="preserve"> </w:t>
        </w:r>
      </w:ins>
      <w:ins w:id="201" w:author="Huawei" w:date="2023-10-30T16:53:00Z">
        <w:r>
          <w:t xml:space="preserve">data structure as request body, the NWDAF shall: </w:t>
        </w:r>
      </w:ins>
    </w:p>
    <w:p w14:paraId="69ED42A1" w14:textId="77777777" w:rsidR="00D54FD0" w:rsidRPr="009666C6" w:rsidRDefault="00D54FD0" w:rsidP="00D54FD0">
      <w:pPr>
        <w:ind w:left="568" w:hanging="284"/>
        <w:rPr>
          <w:ins w:id="202" w:author="Huawei" w:date="2023-10-30T16:53:00Z"/>
        </w:rPr>
      </w:pPr>
      <w:ins w:id="203" w:author="Huawei" w:date="2023-10-30T16:53:00Z">
        <w:r w:rsidRPr="009666C6">
          <w:t>-</w:t>
        </w:r>
        <w:r w:rsidRPr="009666C6">
          <w:tab/>
          <w:t xml:space="preserve">update the subscription of corresponding </w:t>
        </w:r>
        <w:proofErr w:type="spellStart"/>
        <w:r w:rsidRPr="009666C6">
          <w:t>subscriptionId</w:t>
        </w:r>
        <w:proofErr w:type="spellEnd"/>
        <w:r w:rsidRPr="009666C6">
          <w:t>; and</w:t>
        </w:r>
      </w:ins>
    </w:p>
    <w:p w14:paraId="4E2209C2" w14:textId="77777777" w:rsidR="00D54FD0" w:rsidRPr="009666C6" w:rsidRDefault="00D54FD0" w:rsidP="00D54FD0">
      <w:pPr>
        <w:ind w:left="568" w:hanging="284"/>
        <w:rPr>
          <w:ins w:id="204" w:author="Huawei" w:date="2023-10-30T16:53:00Z"/>
        </w:rPr>
      </w:pPr>
      <w:ins w:id="205" w:author="Huawei" w:date="2023-10-30T16:53:00Z">
        <w:r w:rsidRPr="009666C6">
          <w:t>-</w:t>
        </w:r>
        <w:r w:rsidRPr="009666C6">
          <w:tab/>
          <w:t>store the subscription.</w:t>
        </w:r>
      </w:ins>
    </w:p>
    <w:p w14:paraId="0ADD2734" w14:textId="0C0EF369" w:rsidR="00D54FD0" w:rsidRDefault="00D54FD0" w:rsidP="00D54FD0">
      <w:pPr>
        <w:rPr>
          <w:ins w:id="206" w:author="Huawei" w:date="2023-10-30T16:53:00Z"/>
        </w:rPr>
      </w:pPr>
      <w:ins w:id="207" w:author="Huawei" w:date="2023-10-30T16:53:00Z">
        <w:r>
          <w:t xml:space="preserve">If the NWDAF </w:t>
        </w:r>
        <w:proofErr w:type="spellStart"/>
        <w:r>
          <w:t>succesfully</w:t>
        </w:r>
        <w:proofErr w:type="spellEnd"/>
        <w:r>
          <w:t xml:space="preserve"> update the "Individual NWDAF </w:t>
        </w:r>
      </w:ins>
      <w:ins w:id="208" w:author="Huawei" w:date="2023-10-30T16:57:00Z">
        <w:r w:rsidR="000961A7">
          <w:t>R</w:t>
        </w:r>
        <w:r w:rsidR="000961A7" w:rsidRPr="0045722F">
          <w:t>oaming</w:t>
        </w:r>
        <w:r w:rsidR="000961A7">
          <w:t xml:space="preserve"> D</w:t>
        </w:r>
        <w:r w:rsidR="000961A7" w:rsidRPr="0045722F">
          <w:t>ata</w:t>
        </w:r>
        <w:r w:rsidR="000961A7" w:rsidRPr="00D509D7">
          <w:rPr>
            <w:rFonts w:eastAsia="等线"/>
          </w:rPr>
          <w:t xml:space="preserve"> </w:t>
        </w:r>
      </w:ins>
      <w:ins w:id="209" w:author="Huawei" w:date="2023-10-30T16:53:00Z">
        <w:r>
          <w:t xml:space="preserve">Subscription" resource, the NWDAF shall respond with "200 OK" with the message body containing a representation of the created subscription, as </w:t>
        </w:r>
        <w:r w:rsidRPr="001F0928">
          <w:t>shown in figure </w:t>
        </w:r>
      </w:ins>
      <w:ins w:id="210" w:author="Huawei" w:date="2023-10-30T16:57:00Z">
        <w:r w:rsidR="007C51D7">
          <w:rPr>
            <w:rFonts w:eastAsia="等线"/>
          </w:rPr>
          <w:t>4.8.2.2.3-1</w:t>
        </w:r>
      </w:ins>
      <w:ins w:id="211" w:author="Huawei" w:date="2023-10-30T16:53:00Z">
        <w:r w:rsidRPr="001F0928">
          <w:t>-1, step 2</w:t>
        </w:r>
        <w:r>
          <w:t xml:space="preserve">a, or with "204 No Content" as </w:t>
        </w:r>
        <w:r w:rsidR="00FA5F9E">
          <w:t>shown in figure </w:t>
        </w:r>
      </w:ins>
      <w:ins w:id="212" w:author="Huawei" w:date="2023-10-30T16:57:00Z">
        <w:r w:rsidR="00FA5F9E">
          <w:rPr>
            <w:rFonts w:eastAsia="等线"/>
          </w:rPr>
          <w:t>4.8.2.2.3-1</w:t>
        </w:r>
      </w:ins>
      <w:ins w:id="213" w:author="Huawei" w:date="2023-10-30T16:53:00Z">
        <w:r w:rsidRPr="001F0928">
          <w:t>-1, step 2</w:t>
        </w:r>
        <w:r>
          <w:t>b.</w:t>
        </w:r>
      </w:ins>
    </w:p>
    <w:p w14:paraId="6135B38E" w14:textId="5FA939A2" w:rsidR="00D54FD0" w:rsidRDefault="00D54FD0" w:rsidP="00D54FD0">
      <w:pPr>
        <w:rPr>
          <w:ins w:id="214" w:author="Huawei" w:date="2023-10-30T16:53:00Z"/>
          <w:rFonts w:eastAsia="等线"/>
        </w:rPr>
      </w:pPr>
      <w:ins w:id="215" w:author="Huawei" w:date="2023-10-30T16:53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 xml:space="preserve">" attribute sets to </w:t>
        </w:r>
        <w:r>
          <w:t>"</w:t>
        </w:r>
        <w:r>
          <w:rPr>
            <w:rFonts w:eastAsia="等线"/>
          </w:rPr>
          <w:t>true</w:t>
        </w:r>
        <w:r>
          <w:t>"</w:t>
        </w:r>
        <w:r>
          <w:rPr>
            <w:rFonts w:eastAsia="等线"/>
          </w:rPr>
          <w:t xml:space="preserve"> in the request, the NWDAF shall include the reports of the events subscribed within "</w:t>
        </w:r>
        <w:proofErr w:type="spellStart"/>
        <w:r>
          <w:t>immReport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PUT response.</w:t>
        </w:r>
      </w:ins>
    </w:p>
    <w:p w14:paraId="64363B3B" w14:textId="0C196D7D" w:rsidR="00D54FD0" w:rsidRPr="00A968F2" w:rsidRDefault="00D54FD0" w:rsidP="00D54FD0">
      <w:pPr>
        <w:rPr>
          <w:ins w:id="216" w:author="Huawei" w:date="2023-10-30T16:53:00Z"/>
        </w:rPr>
      </w:pPr>
      <w:ins w:id="217" w:author="Huawei" w:date="2023-10-30T16:53:00Z">
        <w:r>
          <w:t>If an error occurs when processing the HTTP PUT request, the NWDAF shall send an HTTP error response as specified in clause 5.</w:t>
        </w:r>
      </w:ins>
      <w:ins w:id="218" w:author="Huawei" w:date="2023-10-30T16:58:00Z">
        <w:r w:rsidR="00193466">
          <w:t>7</w:t>
        </w:r>
      </w:ins>
      <w:ins w:id="219" w:author="Huawei" w:date="2023-10-30T16:53:00Z">
        <w:r>
          <w:t>.7.</w:t>
        </w:r>
      </w:ins>
    </w:p>
    <w:p w14:paraId="2F923079" w14:textId="77777777" w:rsidR="002C129B" w:rsidRDefault="002C129B" w:rsidP="002C129B">
      <w:pPr>
        <w:pStyle w:val="40"/>
        <w:rPr>
          <w:ins w:id="220" w:author="Huawei" w:date="2023-10-27T17:20:00Z"/>
        </w:rPr>
      </w:pPr>
      <w:ins w:id="221" w:author="Huawei" w:date="2023-10-27T17:20:00Z">
        <w:r>
          <w:t>4.8.2.3</w:t>
        </w:r>
        <w:r>
          <w:tab/>
        </w:r>
        <w:proofErr w:type="spellStart"/>
        <w:r>
          <w:t>Nnwdaf_RoamingData</w:t>
        </w:r>
        <w:r w:rsidRPr="008E3E3E">
          <w:t>_Unsubscribe</w:t>
        </w:r>
        <w:proofErr w:type="spellEnd"/>
        <w:r>
          <w:t xml:space="preserve"> service operation</w:t>
        </w:r>
      </w:ins>
    </w:p>
    <w:p w14:paraId="165A6FC5" w14:textId="77777777" w:rsidR="002C129B" w:rsidRDefault="002C129B" w:rsidP="002C129B">
      <w:pPr>
        <w:pStyle w:val="50"/>
        <w:rPr>
          <w:ins w:id="222" w:author="Huawei" w:date="2023-10-27T17:20:00Z"/>
        </w:rPr>
      </w:pPr>
      <w:ins w:id="223" w:author="Huawei" w:date="2023-10-27T17:20:00Z">
        <w:r>
          <w:t>4.8.2.3.1</w:t>
        </w:r>
        <w:r>
          <w:tab/>
          <w:t>General</w:t>
        </w:r>
      </w:ins>
    </w:p>
    <w:p w14:paraId="267E9BEE" w14:textId="60A6AC87" w:rsidR="002C129B" w:rsidRDefault="002C129B" w:rsidP="002C129B">
      <w:pPr>
        <w:rPr>
          <w:ins w:id="224" w:author="Huawei" w:date="2023-10-27T17:20:00Z"/>
        </w:rPr>
      </w:pPr>
      <w:ins w:id="225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_Unsubscribe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226" w:author="Huawei" w:date="2023-10-30T16:58:00Z">
        <w:r w:rsidR="00BF7248">
          <w:t xml:space="preserve">NF service consumer </w:t>
        </w:r>
      </w:ins>
      <w:ins w:id="227" w:author="Huawei" w:date="2023-10-27T17:20:00Z">
        <w:r>
          <w:rPr>
            <w:lang w:eastAsia="zh-CN"/>
          </w:rPr>
          <w:t xml:space="preserve">to </w:t>
        </w:r>
        <w:r>
          <w:t xml:space="preserve">unsubscribe from the </w:t>
        </w:r>
        <w:r>
          <w:rPr>
            <w:lang w:eastAsia="ja-JP"/>
          </w:rPr>
          <w:t>data of roaming UEs exposed by an NWDAF</w:t>
        </w:r>
        <w:r>
          <w:rPr>
            <w:lang w:eastAsia="zh-CN"/>
          </w:rPr>
          <w:t>.</w:t>
        </w:r>
      </w:ins>
    </w:p>
    <w:p w14:paraId="6230B840" w14:textId="77777777" w:rsidR="002C129B" w:rsidRDefault="002C129B" w:rsidP="002C129B">
      <w:pPr>
        <w:pStyle w:val="50"/>
        <w:rPr>
          <w:ins w:id="228" w:author="Huawei" w:date="2023-10-27T17:20:00Z"/>
        </w:rPr>
      </w:pPr>
      <w:ins w:id="229" w:author="Huawei" w:date="2023-10-27T17:20:00Z">
        <w:r>
          <w:t>4.8.2.3.2</w:t>
        </w:r>
        <w:r>
          <w:tab/>
          <w:t>Unsubscribe from event notifications</w:t>
        </w:r>
      </w:ins>
    </w:p>
    <w:p w14:paraId="02195156" w14:textId="77777777" w:rsidR="002C129B" w:rsidRDefault="002C129B" w:rsidP="002C129B">
      <w:pPr>
        <w:rPr>
          <w:ins w:id="230" w:author="Huawei" w:date="2023-10-27T17:20:00Z"/>
          <w:rFonts w:eastAsia="等线"/>
        </w:rPr>
      </w:pPr>
      <w:ins w:id="231" w:author="Huawei" w:date="2023-10-27T17:20:00Z">
        <w:r>
          <w:rPr>
            <w:rFonts w:eastAsia="等线"/>
          </w:rPr>
          <w:t xml:space="preserve">Figure 4.8.2.3.2-1 shows a scenario where the NF service consumer sends a request to the NWDAF to </w:t>
        </w:r>
        <w:r>
          <w:t>unsubscribe from notifications</w:t>
        </w:r>
        <w:r>
          <w:rPr>
            <w:rFonts w:eastAsia="等线"/>
          </w:rPr>
          <w:t>.</w:t>
        </w:r>
      </w:ins>
    </w:p>
    <w:p w14:paraId="2051FACE" w14:textId="77777777" w:rsidR="002C129B" w:rsidRPr="00D84082" w:rsidRDefault="002C129B" w:rsidP="002C129B">
      <w:pPr>
        <w:pStyle w:val="TH"/>
        <w:rPr>
          <w:ins w:id="232" w:author="Huawei" w:date="2023-10-27T17:20:00Z"/>
          <w:rFonts w:eastAsia="等线"/>
        </w:rPr>
      </w:pPr>
      <w:ins w:id="233" w:author="Huawei" w:date="2023-10-27T17:20:00Z">
        <w:r w:rsidRPr="00D84082">
          <w:rPr>
            <w:rFonts w:eastAsia="等线"/>
            <w:noProof/>
            <w:lang w:val="en-US" w:eastAsia="zh-CN"/>
          </w:rPr>
          <w:drawing>
            <wp:inline distT="0" distB="0" distL="0" distR="0" wp14:anchorId="2B19E4B2" wp14:editId="1B673B56">
              <wp:extent cx="5509895" cy="150241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9895" cy="150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4082">
          <w:rPr>
            <w:rFonts w:eastAsia="等线" w:hint="eastAsia"/>
          </w:rPr>
          <w:t>\</w:t>
        </w:r>
      </w:ins>
    </w:p>
    <w:p w14:paraId="040F6AE9" w14:textId="77777777" w:rsidR="002C129B" w:rsidRDefault="002C129B" w:rsidP="002C129B">
      <w:pPr>
        <w:pStyle w:val="TF"/>
        <w:rPr>
          <w:ins w:id="234" w:author="Huawei" w:date="2023-10-27T17:20:00Z"/>
        </w:rPr>
      </w:pPr>
      <w:ins w:id="235" w:author="Huawei" w:date="2023-10-27T17:20:00Z">
        <w:r>
          <w:t>Figure 4.8.2.3.2-1: NF service consumer unsubscribes from notifications</w:t>
        </w:r>
      </w:ins>
    </w:p>
    <w:p w14:paraId="5E852E5B" w14:textId="77777777" w:rsidR="002C129B" w:rsidRDefault="002C129B" w:rsidP="002C129B">
      <w:pPr>
        <w:rPr>
          <w:ins w:id="236" w:author="Huawei" w:date="2023-10-27T17:20:00Z"/>
          <w:rFonts w:eastAsia="等线"/>
        </w:rPr>
      </w:pPr>
      <w:ins w:id="237" w:author="Huawei" w:date="2023-10-27T17:20:00Z">
        <w:r>
          <w:rPr>
            <w:rFonts w:eastAsia="等线"/>
          </w:rPr>
          <w:t xml:space="preserve">The NF service consumer shall invoke the </w:t>
        </w:r>
        <w:proofErr w:type="spellStart"/>
        <w:r>
          <w:rPr>
            <w:rFonts w:eastAsia="等线"/>
          </w:rPr>
          <w:t>Nnwdaf_RoamingData</w:t>
        </w:r>
        <w:r w:rsidRPr="00EE34F9">
          <w:rPr>
            <w:rFonts w:eastAsia="等线"/>
          </w:rPr>
          <w:t>_Unsubscribe</w:t>
        </w:r>
        <w:proofErr w:type="spellEnd"/>
        <w:r>
          <w:rPr>
            <w:rFonts w:eastAsia="等线"/>
          </w:rPr>
          <w:t xml:space="preserve"> service operation to unsubscribe to event notifications. The NF service consumer shall send an HTTP DELETE request with: </w:t>
        </w:r>
        <w:r w:rsidRPr="00EE34F9">
          <w:rPr>
            <w:rFonts w:eastAsia="等线"/>
          </w:rPr>
          <w:t>"{apiRoot}/nnwdaf-</w:t>
        </w:r>
        <w:r>
          <w:rPr>
            <w:rFonts w:eastAsia="等线"/>
          </w:rPr>
          <w:t>roamingdata</w:t>
        </w:r>
        <w:r w:rsidRPr="00EE34F9">
          <w:rPr>
            <w:rFonts w:eastAsia="等线"/>
          </w:rPr>
          <w:t>/&lt;apiVersion&gt;/subscriptions/{subscriptionId}"</w:t>
        </w:r>
        <w:r>
          <w:rPr>
            <w:rFonts w:eastAsia="等线"/>
          </w:rPr>
          <w:t xml:space="preserve"> as Resource URI, where "{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>}" is the event subscription ID of the existing subscription that is to be deleted.</w:t>
        </w:r>
      </w:ins>
    </w:p>
    <w:p w14:paraId="36503E5D" w14:textId="77777777" w:rsidR="002C129B" w:rsidRDefault="002C129B" w:rsidP="002C129B">
      <w:pPr>
        <w:rPr>
          <w:ins w:id="238" w:author="Huawei" w:date="2023-10-27T17:20:00Z"/>
          <w:rFonts w:eastAsia="等线"/>
        </w:rPr>
      </w:pPr>
      <w:ins w:id="239" w:author="Huawei" w:date="2023-10-27T17:20:00Z">
        <w:r>
          <w:rPr>
            <w:rFonts w:eastAsia="等线"/>
          </w:rPr>
          <w:t>Upon the reception of an HTTP DELETE request with:</w:t>
        </w:r>
        <w:r w:rsidRPr="00EE34F9">
          <w:rPr>
            <w:rFonts w:eastAsia="等线"/>
          </w:rPr>
          <w:t xml:space="preserve"> "{apiRoot}/nnwdaf-</w:t>
        </w:r>
        <w:r>
          <w:rPr>
            <w:rFonts w:eastAsia="等线"/>
          </w:rPr>
          <w:t>roamingdata</w:t>
        </w:r>
        <w:r w:rsidRPr="00EE34F9">
          <w:rPr>
            <w:rFonts w:eastAsia="等线"/>
          </w:rPr>
          <w:t>/&lt;apiVersion&gt;/subscriptions/{subscriptionId}"</w:t>
        </w:r>
        <w:r>
          <w:rPr>
            <w:rFonts w:eastAsia="等线"/>
          </w:rPr>
          <w:t xml:space="preserve"> as Resource URI,</w:t>
        </w:r>
        <w:r w:rsidRPr="00EE34F9">
          <w:rPr>
            <w:rFonts w:eastAsia="等线"/>
          </w:rPr>
          <w:t xml:space="preserve"> </w:t>
        </w:r>
        <w:r>
          <w:rPr>
            <w:rFonts w:eastAsia="等线"/>
          </w:rPr>
          <w:t xml:space="preserve">if the NWDAF successfully processed and accepted the received HTTP DELETE request, the NWDAF shall: </w:t>
        </w:r>
      </w:ins>
    </w:p>
    <w:p w14:paraId="3F753F71" w14:textId="77777777" w:rsidR="002C129B" w:rsidRDefault="002C129B" w:rsidP="002C129B">
      <w:pPr>
        <w:pStyle w:val="B10"/>
        <w:rPr>
          <w:ins w:id="240" w:author="Huawei" w:date="2023-10-27T17:20:00Z"/>
        </w:rPr>
      </w:pPr>
      <w:ins w:id="241" w:author="Huawei" w:date="2023-10-27T17:20:00Z">
        <w:r>
          <w:t>-</w:t>
        </w:r>
        <w:r>
          <w:tab/>
          <w:t>remove the corresponding subscription; and</w:t>
        </w:r>
      </w:ins>
    </w:p>
    <w:p w14:paraId="100F9ABC" w14:textId="77777777" w:rsidR="002C129B" w:rsidRDefault="002C129B" w:rsidP="002C129B">
      <w:pPr>
        <w:pStyle w:val="B10"/>
        <w:rPr>
          <w:ins w:id="242" w:author="Huawei" w:date="2023-10-27T17:20:00Z"/>
        </w:rPr>
      </w:pPr>
      <w:ins w:id="243" w:author="Huawei" w:date="2023-10-27T17:20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code.</w:t>
        </w:r>
      </w:ins>
    </w:p>
    <w:p w14:paraId="41AFD91E" w14:textId="77777777" w:rsidR="002C129B" w:rsidRDefault="002C129B" w:rsidP="002C129B">
      <w:pPr>
        <w:rPr>
          <w:ins w:id="244" w:author="Huawei" w:date="2023-10-27T17:20:00Z"/>
        </w:rPr>
      </w:pPr>
      <w:ins w:id="245" w:author="Huawei" w:date="2023-10-27T17:20:00Z">
        <w:r>
          <w:t>If the NWDAF determines the received HTTP DELETE 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12291DEE" w14:textId="77777777" w:rsidR="002C129B" w:rsidRPr="00145952" w:rsidRDefault="002C129B" w:rsidP="002C129B">
      <w:pPr>
        <w:rPr>
          <w:ins w:id="246" w:author="Huawei" w:date="2023-10-27T17:20:00Z"/>
        </w:rPr>
      </w:pPr>
      <w:ins w:id="247" w:author="Huawei" w:date="2023-10-27T17:20:00Z">
        <w:r>
          <w:lastRenderedPageBreak/>
          <w:t>If an error occurs when processing the HTTP DELETE request, the NWDAF shall send an HTTP error response as specified in clause 5.6.7.</w:t>
        </w:r>
      </w:ins>
    </w:p>
    <w:p w14:paraId="4E6DF89F" w14:textId="77777777" w:rsidR="002C129B" w:rsidRDefault="002C129B" w:rsidP="002C129B">
      <w:pPr>
        <w:pStyle w:val="40"/>
        <w:rPr>
          <w:ins w:id="248" w:author="Huawei" w:date="2023-10-27T17:20:00Z"/>
        </w:rPr>
      </w:pPr>
      <w:ins w:id="249" w:author="Huawei" w:date="2023-10-27T17:20:00Z">
        <w:r>
          <w:t>4.8.2.4</w:t>
        </w:r>
        <w:r>
          <w:tab/>
        </w:r>
        <w:proofErr w:type="spellStart"/>
        <w:r>
          <w:t>Nnwdaf_RoamingData</w:t>
        </w:r>
        <w:r w:rsidRPr="008E3E3E">
          <w:t>_Notify</w:t>
        </w:r>
        <w:proofErr w:type="spellEnd"/>
        <w:r>
          <w:t xml:space="preserve"> service operation</w:t>
        </w:r>
      </w:ins>
    </w:p>
    <w:p w14:paraId="6BE7B856" w14:textId="77777777" w:rsidR="002C129B" w:rsidRDefault="002C129B" w:rsidP="002C129B">
      <w:pPr>
        <w:pStyle w:val="50"/>
        <w:rPr>
          <w:ins w:id="250" w:author="Huawei" w:date="2023-10-27T17:20:00Z"/>
        </w:rPr>
      </w:pPr>
      <w:ins w:id="251" w:author="Huawei" w:date="2023-10-27T17:20:00Z">
        <w:r>
          <w:t>4.8.2.4.1</w:t>
        </w:r>
        <w:r>
          <w:tab/>
          <w:t>General</w:t>
        </w:r>
      </w:ins>
    </w:p>
    <w:p w14:paraId="3397AD82" w14:textId="7535AC61" w:rsidR="002C129B" w:rsidRDefault="002C129B" w:rsidP="002C129B">
      <w:pPr>
        <w:rPr>
          <w:ins w:id="252" w:author="Huawei" w:date="2023-10-27T17:20:00Z"/>
          <w:lang w:eastAsia="zh-CN"/>
        </w:rPr>
      </w:pPr>
      <w:ins w:id="253" w:author="Huawei" w:date="2023-10-27T17:2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Nnwdaf_RoamingData</w:t>
        </w:r>
        <w:r w:rsidRPr="0058351E">
          <w:rPr>
            <w:lang w:eastAsia="zh-CN"/>
          </w:rPr>
          <w:t>_Notify</w:t>
        </w:r>
        <w:proofErr w:type="spellEnd"/>
        <w:r>
          <w:rPr>
            <w:lang w:eastAsia="zh-CN"/>
          </w:rPr>
          <w:t xml:space="preserve"> service operation is used by an NWDAF to notify NF service consumer about the subscribed</w:t>
        </w:r>
        <w:r w:rsidRPr="002C129B">
          <w:t xml:space="preserve"> </w:t>
        </w:r>
        <w:r>
          <w:rPr>
            <w:lang w:eastAsia="ja-JP"/>
          </w:rPr>
          <w:t>data of roaming UEs exposed by an NWDAF</w:t>
        </w:r>
        <w:r>
          <w:rPr>
            <w:lang w:eastAsia="zh-CN"/>
          </w:rPr>
          <w:t>.</w:t>
        </w:r>
      </w:ins>
    </w:p>
    <w:p w14:paraId="5CE82E37" w14:textId="77777777" w:rsidR="002C129B" w:rsidRDefault="002C129B" w:rsidP="002C129B">
      <w:pPr>
        <w:pStyle w:val="50"/>
        <w:rPr>
          <w:ins w:id="254" w:author="Huawei" w:date="2023-10-27T17:20:00Z"/>
        </w:rPr>
      </w:pPr>
      <w:ins w:id="255" w:author="Huawei" w:date="2023-10-27T17:20:00Z">
        <w:r>
          <w:t>4.8.2.4.2</w:t>
        </w:r>
        <w:r>
          <w:tab/>
          <w:t xml:space="preserve">Notification about subscribed event </w:t>
        </w:r>
      </w:ins>
    </w:p>
    <w:p w14:paraId="5241D397" w14:textId="77777777" w:rsidR="002C129B" w:rsidRDefault="002C129B" w:rsidP="002C129B">
      <w:pPr>
        <w:rPr>
          <w:ins w:id="256" w:author="Huawei" w:date="2023-10-27T17:20:00Z"/>
          <w:rFonts w:eastAsia="等线"/>
        </w:rPr>
      </w:pPr>
      <w:ins w:id="257" w:author="Huawei" w:date="2023-10-27T17:20:00Z">
        <w:r>
          <w:rPr>
            <w:rFonts w:eastAsia="等线"/>
          </w:rPr>
          <w:t>Figure 4.8.2.4.2-1 shows a scenario where the NF service consumer sends a request to</w:t>
        </w:r>
        <w:r w:rsidRPr="0033575D">
          <w:rPr>
            <w:rFonts w:eastAsia="等线"/>
          </w:rPr>
          <w:t xml:space="preserve"> </w:t>
        </w:r>
        <w:r>
          <w:rPr>
            <w:rFonts w:eastAsia="等线"/>
          </w:rPr>
          <w:t>notify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notifications.</w:t>
        </w:r>
      </w:ins>
    </w:p>
    <w:p w14:paraId="425F1901" w14:textId="77777777" w:rsidR="002C129B" w:rsidRPr="00D84082" w:rsidRDefault="002C129B" w:rsidP="002C129B">
      <w:pPr>
        <w:pStyle w:val="TH"/>
        <w:rPr>
          <w:ins w:id="258" w:author="Huawei" w:date="2023-10-27T17:20:00Z"/>
          <w:rFonts w:eastAsia="等线"/>
        </w:rPr>
      </w:pPr>
      <w:ins w:id="259" w:author="Huawei" w:date="2023-10-27T17:20:00Z">
        <w:r>
          <w:object w:dxaOrig="8671" w:dyaOrig="2370" w14:anchorId="0BC7140D">
            <v:shape id="_x0000_i1028" type="#_x0000_t75" style="width:433.6pt;height:118.2pt" o:ole="">
              <v:imagedata r:id="rId21" o:title=""/>
            </v:shape>
            <o:OLEObject Type="Embed" ProgID="Visio.Drawing.15" ShapeID="_x0000_i1028" DrawAspect="Content" ObjectID="_1760793968" r:id="rId22"/>
          </w:object>
        </w:r>
      </w:ins>
    </w:p>
    <w:p w14:paraId="554F0A56" w14:textId="77777777" w:rsidR="002C129B" w:rsidRDefault="002C129B" w:rsidP="002C129B">
      <w:pPr>
        <w:pStyle w:val="TF"/>
        <w:rPr>
          <w:ins w:id="260" w:author="Huawei" w:date="2023-10-27T17:20:00Z"/>
        </w:rPr>
      </w:pPr>
      <w:ins w:id="261" w:author="Huawei" w:date="2023-10-27T17:20:00Z">
        <w:r>
          <w:t>Figure 4.8.2.4.2-1: NWDAF notifies the</w:t>
        </w:r>
        <w:r>
          <w:rPr>
            <w:rFonts w:eastAsia="Batang"/>
          </w:rPr>
          <w:t xml:space="preserve"> </w:t>
        </w:r>
        <w:r>
          <w:t>subscribed event</w:t>
        </w:r>
      </w:ins>
    </w:p>
    <w:p w14:paraId="544C7050" w14:textId="77777777" w:rsidR="002C129B" w:rsidRDefault="002C129B" w:rsidP="002C129B">
      <w:pPr>
        <w:rPr>
          <w:ins w:id="262" w:author="Huawei" w:date="2023-10-27T17:20:00Z"/>
        </w:rPr>
      </w:pPr>
      <w:ins w:id="263" w:author="Huawei" w:date="2023-10-27T17:20:00Z">
        <w:r>
          <w:rPr>
            <w:rFonts w:eastAsia="等线"/>
          </w:rPr>
          <w:t xml:space="preserve">The NWDAF shall invoke the </w:t>
        </w:r>
        <w:proofErr w:type="spellStart"/>
        <w:r>
          <w:rPr>
            <w:rFonts w:eastAsia="等线"/>
          </w:rPr>
          <w:t>Nnwdaf_RoamingData</w:t>
        </w:r>
        <w:r w:rsidRPr="00174046">
          <w:rPr>
            <w:rFonts w:eastAsia="等线"/>
          </w:rPr>
          <w:t>_Notify</w:t>
        </w:r>
        <w:proofErr w:type="spellEnd"/>
        <w:r>
          <w:rPr>
            <w:rFonts w:eastAsia="等线"/>
          </w:rPr>
          <w:t xml:space="preserve"> service operation to notify the subscribed event. The NWDAF shall send an HTTP POST request with "{</w:t>
        </w:r>
        <w:proofErr w:type="spellStart"/>
        <w:r w:rsidRPr="00174046">
          <w:rPr>
            <w:rFonts w:eastAsia="等线"/>
          </w:rPr>
          <w:t>notificationUri</w:t>
        </w:r>
        <w:proofErr w:type="spellEnd"/>
        <w:r>
          <w:rPr>
            <w:rFonts w:eastAsia="等线"/>
          </w:rPr>
          <w:t xml:space="preserve">}" received in the </w:t>
        </w:r>
        <w:proofErr w:type="spellStart"/>
        <w:r>
          <w:rPr>
            <w:rFonts w:eastAsia="等线"/>
          </w:rPr>
          <w:t>Nnwdaf_RoamingData</w:t>
        </w:r>
        <w:r w:rsidRPr="00174046">
          <w:rPr>
            <w:rFonts w:eastAsia="等线"/>
          </w:rPr>
          <w:t>_Notify</w:t>
        </w:r>
        <w:proofErr w:type="spellEnd"/>
        <w:r>
          <w:rPr>
            <w:rFonts w:eastAsia="等线"/>
          </w:rPr>
          <w:t xml:space="preserve"> service operation as Resource URI, as shown in figure 4.8.2.4.2-1, step 1. </w:t>
        </w:r>
        <w:r w:rsidRPr="00555E46">
          <w:rPr>
            <w:lang w:eastAsia="zh-CN"/>
          </w:rPr>
          <w:t xml:space="preserve">The HTTP POST message shall include </w:t>
        </w:r>
        <w:proofErr w:type="spellStart"/>
        <w:r>
          <w:rPr>
            <w:rFonts w:eastAsia="等线"/>
          </w:rPr>
          <w:t>NnwdafDataManagementNotif</w:t>
        </w:r>
        <w:proofErr w:type="spellEnd"/>
        <w:r>
          <w:rPr>
            <w:rFonts w:eastAsia="等线"/>
          </w:rPr>
          <w:t xml:space="preserve"> </w:t>
        </w:r>
        <w:r w:rsidRPr="00555E46">
          <w:rPr>
            <w:lang w:eastAsia="zh-CN"/>
          </w:rPr>
          <w:t>data structure</w:t>
        </w:r>
        <w:r>
          <w:rPr>
            <w:lang w:eastAsia="zh-CN"/>
          </w:rPr>
          <w:t xml:space="preserve"> as</w:t>
        </w:r>
        <w:r w:rsidRPr="00555E46">
          <w:rPr>
            <w:lang w:eastAsia="zh-CN"/>
          </w:rPr>
          <w:t xml:space="preserve"> described </w:t>
        </w:r>
        <w:r w:rsidRPr="00555E46">
          <w:rPr>
            <w:noProof/>
            <w:lang w:val="en-US"/>
          </w:rPr>
          <w:t>in clause </w:t>
        </w:r>
        <w:r>
          <w:t>5.3.6.2.2</w:t>
        </w:r>
        <w:r>
          <w:rPr>
            <w:noProof/>
            <w:lang w:val="en-US"/>
          </w:rPr>
          <w:t>.</w:t>
        </w:r>
      </w:ins>
    </w:p>
    <w:p w14:paraId="137D9C8F" w14:textId="77777777" w:rsidR="002C129B" w:rsidRDefault="002C129B" w:rsidP="002C129B">
      <w:pPr>
        <w:rPr>
          <w:ins w:id="264" w:author="Huawei" w:date="2023-10-27T17:20:00Z"/>
          <w:rFonts w:eastAsia="等线"/>
        </w:rPr>
      </w:pPr>
      <w:ins w:id="265" w:author="Huawei" w:date="2023-10-27T17:20:00Z">
        <w:r>
          <w:rPr>
            <w:rFonts w:eastAsia="等线"/>
          </w:rPr>
          <w:t xml:space="preserve">Upon the reception of an HTTP POST request, if the NF service consumer successfully processed and accepted the received HTTP POST request, the NF Service Consumer shall </w:t>
        </w:r>
        <w:r>
          <w:t xml:space="preserve">store the notification and </w:t>
        </w:r>
        <w:r>
          <w:rPr>
            <w:rFonts w:eastAsia="等线"/>
          </w:rPr>
          <w:t>respond with HTTP "204 No Content" status code.</w:t>
        </w:r>
      </w:ins>
    </w:p>
    <w:p w14:paraId="54EBD837" w14:textId="77777777" w:rsidR="002C129B" w:rsidRDefault="002C129B" w:rsidP="002C129B">
      <w:pPr>
        <w:rPr>
          <w:ins w:id="266" w:author="Huawei" w:date="2023-10-27T17:20:00Z"/>
        </w:rPr>
      </w:pPr>
      <w:ins w:id="267" w:author="Huawei" w:date="2023-10-27T17:20:00Z">
        <w:r>
          <w:t xml:space="preserve">If the NWDAF determines the received HTTP </w:t>
        </w:r>
        <w:r>
          <w:rPr>
            <w:rFonts w:eastAsia="等线"/>
          </w:rPr>
          <w:t xml:space="preserve">POST </w:t>
        </w:r>
        <w:r>
          <w:t>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6D28DA5" w14:textId="77777777" w:rsidR="002C129B" w:rsidRPr="00145952" w:rsidRDefault="002C129B" w:rsidP="002C129B">
      <w:pPr>
        <w:rPr>
          <w:ins w:id="268" w:author="Huawei" w:date="2023-10-27T17:20:00Z"/>
        </w:rPr>
      </w:pPr>
      <w:ins w:id="269" w:author="Huawei" w:date="2023-10-27T17:20:00Z">
        <w:r>
          <w:t xml:space="preserve">If an error occurs when processing the HTTP </w:t>
        </w:r>
        <w:r>
          <w:rPr>
            <w:rFonts w:eastAsia="等线"/>
          </w:rPr>
          <w:t xml:space="preserve">POST </w:t>
        </w:r>
        <w:r>
          <w:t>request, the NWDAF shall send an HTTP error response as specified in clause 5.6.7.</w:t>
        </w:r>
      </w:ins>
    </w:p>
    <w:p w14:paraId="0F0575C4" w14:textId="77777777" w:rsidR="005308D3" w:rsidRPr="002C129B" w:rsidRDefault="005308D3" w:rsidP="00540A5D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26E31" w14:textId="77777777" w:rsidR="009563FB" w:rsidRDefault="009563FB">
      <w:r>
        <w:separator/>
      </w:r>
    </w:p>
  </w:endnote>
  <w:endnote w:type="continuationSeparator" w:id="0">
    <w:p w14:paraId="186A0AC0" w14:textId="77777777" w:rsidR="009563FB" w:rsidRDefault="00956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31444" w14:textId="77777777" w:rsidR="009563FB" w:rsidRDefault="009563FB">
      <w:r>
        <w:separator/>
      </w:r>
    </w:p>
  </w:footnote>
  <w:footnote w:type="continuationSeparator" w:id="0">
    <w:p w14:paraId="549E1C5A" w14:textId="77777777" w:rsidR="009563FB" w:rsidRDefault="00956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4E090B" w:rsidRDefault="004E0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E090B" w:rsidRDefault="004E0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E090B" w:rsidRDefault="004E0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E090B" w:rsidRDefault="004E09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D6B44"/>
    <w:multiLevelType w:val="hybridMultilevel"/>
    <w:tmpl w:val="F77CF2CA"/>
    <w:lvl w:ilvl="0" w:tplc="4046389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92E4668"/>
    <w:multiLevelType w:val="hybridMultilevel"/>
    <w:tmpl w:val="6A3022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4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9"/>
  </w:num>
  <w:num w:numId="16">
    <w:abstractNumId w:val="9"/>
  </w:num>
  <w:num w:numId="17">
    <w:abstractNumId w:val="12"/>
  </w:num>
  <w:num w:numId="18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3D"/>
    <w:rsid w:val="00002917"/>
    <w:rsid w:val="00002A63"/>
    <w:rsid w:val="00003726"/>
    <w:rsid w:val="00006D74"/>
    <w:rsid w:val="0001139B"/>
    <w:rsid w:val="00017DBD"/>
    <w:rsid w:val="00020E15"/>
    <w:rsid w:val="00022E4A"/>
    <w:rsid w:val="0003068E"/>
    <w:rsid w:val="00042B3E"/>
    <w:rsid w:val="00042D34"/>
    <w:rsid w:val="00046279"/>
    <w:rsid w:val="00046587"/>
    <w:rsid w:val="000473B3"/>
    <w:rsid w:val="00047AD8"/>
    <w:rsid w:val="00055F78"/>
    <w:rsid w:val="00074235"/>
    <w:rsid w:val="0007452A"/>
    <w:rsid w:val="00077087"/>
    <w:rsid w:val="00087349"/>
    <w:rsid w:val="000877DD"/>
    <w:rsid w:val="00093871"/>
    <w:rsid w:val="000961A7"/>
    <w:rsid w:val="00097267"/>
    <w:rsid w:val="000A1678"/>
    <w:rsid w:val="000A6394"/>
    <w:rsid w:val="000A6AE6"/>
    <w:rsid w:val="000A749C"/>
    <w:rsid w:val="000B6DCC"/>
    <w:rsid w:val="000B7FED"/>
    <w:rsid w:val="000C038A"/>
    <w:rsid w:val="000C3EBE"/>
    <w:rsid w:val="000C6598"/>
    <w:rsid w:val="000D1C7C"/>
    <w:rsid w:val="000D44B3"/>
    <w:rsid w:val="000E7E7F"/>
    <w:rsid w:val="000F335C"/>
    <w:rsid w:val="00102090"/>
    <w:rsid w:val="001066B8"/>
    <w:rsid w:val="00111544"/>
    <w:rsid w:val="0011307D"/>
    <w:rsid w:val="0011661F"/>
    <w:rsid w:val="001238ED"/>
    <w:rsid w:val="00123E54"/>
    <w:rsid w:val="00126285"/>
    <w:rsid w:val="00132DE1"/>
    <w:rsid w:val="00143585"/>
    <w:rsid w:val="001438E7"/>
    <w:rsid w:val="00144979"/>
    <w:rsid w:val="00145D43"/>
    <w:rsid w:val="001461EC"/>
    <w:rsid w:val="001551CF"/>
    <w:rsid w:val="00155527"/>
    <w:rsid w:val="00157E68"/>
    <w:rsid w:val="00163B91"/>
    <w:rsid w:val="00172614"/>
    <w:rsid w:val="00174EF8"/>
    <w:rsid w:val="001901FC"/>
    <w:rsid w:val="00192C46"/>
    <w:rsid w:val="00193466"/>
    <w:rsid w:val="00195519"/>
    <w:rsid w:val="001A08B3"/>
    <w:rsid w:val="001A5E3F"/>
    <w:rsid w:val="001A79A3"/>
    <w:rsid w:val="001A7B60"/>
    <w:rsid w:val="001B52F0"/>
    <w:rsid w:val="001B5F06"/>
    <w:rsid w:val="001B7A65"/>
    <w:rsid w:val="001C4CAA"/>
    <w:rsid w:val="001C5D17"/>
    <w:rsid w:val="001D033C"/>
    <w:rsid w:val="001D28E5"/>
    <w:rsid w:val="001D5541"/>
    <w:rsid w:val="001E0625"/>
    <w:rsid w:val="001E374F"/>
    <w:rsid w:val="001E41F3"/>
    <w:rsid w:val="001E5F64"/>
    <w:rsid w:val="001F126C"/>
    <w:rsid w:val="001F278D"/>
    <w:rsid w:val="001F3E46"/>
    <w:rsid w:val="001F5612"/>
    <w:rsid w:val="00213BCA"/>
    <w:rsid w:val="0021507F"/>
    <w:rsid w:val="00222320"/>
    <w:rsid w:val="00223194"/>
    <w:rsid w:val="002255EC"/>
    <w:rsid w:val="0024104F"/>
    <w:rsid w:val="002437F7"/>
    <w:rsid w:val="002448E2"/>
    <w:rsid w:val="0025156E"/>
    <w:rsid w:val="00252D07"/>
    <w:rsid w:val="0026004D"/>
    <w:rsid w:val="002640DD"/>
    <w:rsid w:val="00266219"/>
    <w:rsid w:val="00275D12"/>
    <w:rsid w:val="002803AF"/>
    <w:rsid w:val="00281A05"/>
    <w:rsid w:val="00284FEB"/>
    <w:rsid w:val="002860C4"/>
    <w:rsid w:val="002934E5"/>
    <w:rsid w:val="00295DB0"/>
    <w:rsid w:val="002A63C2"/>
    <w:rsid w:val="002A6CA0"/>
    <w:rsid w:val="002B1271"/>
    <w:rsid w:val="002B5741"/>
    <w:rsid w:val="002C129B"/>
    <w:rsid w:val="002C4230"/>
    <w:rsid w:val="002C6286"/>
    <w:rsid w:val="002D6387"/>
    <w:rsid w:val="002E3D9F"/>
    <w:rsid w:val="002E472E"/>
    <w:rsid w:val="002E6047"/>
    <w:rsid w:val="00300AC8"/>
    <w:rsid w:val="00302E30"/>
    <w:rsid w:val="00305409"/>
    <w:rsid w:val="0030697B"/>
    <w:rsid w:val="00311C45"/>
    <w:rsid w:val="00312325"/>
    <w:rsid w:val="003160FE"/>
    <w:rsid w:val="00321DE5"/>
    <w:rsid w:val="003234EF"/>
    <w:rsid w:val="003262CC"/>
    <w:rsid w:val="00332B67"/>
    <w:rsid w:val="003550AB"/>
    <w:rsid w:val="00355235"/>
    <w:rsid w:val="003609EF"/>
    <w:rsid w:val="00361D94"/>
    <w:rsid w:val="0036231A"/>
    <w:rsid w:val="0036638B"/>
    <w:rsid w:val="00367D4F"/>
    <w:rsid w:val="00370B8F"/>
    <w:rsid w:val="00373397"/>
    <w:rsid w:val="00374DD4"/>
    <w:rsid w:val="00380E1F"/>
    <w:rsid w:val="0038558E"/>
    <w:rsid w:val="003936D9"/>
    <w:rsid w:val="003A4F31"/>
    <w:rsid w:val="003B2E3C"/>
    <w:rsid w:val="003B32EE"/>
    <w:rsid w:val="003C0A15"/>
    <w:rsid w:val="003D1178"/>
    <w:rsid w:val="003D3126"/>
    <w:rsid w:val="003D61D1"/>
    <w:rsid w:val="003E1A36"/>
    <w:rsid w:val="003E1DEF"/>
    <w:rsid w:val="003E322C"/>
    <w:rsid w:val="003E331A"/>
    <w:rsid w:val="003E4627"/>
    <w:rsid w:val="003F0650"/>
    <w:rsid w:val="003F536A"/>
    <w:rsid w:val="004038B1"/>
    <w:rsid w:val="004059BB"/>
    <w:rsid w:val="00407CF7"/>
    <w:rsid w:val="00410371"/>
    <w:rsid w:val="00410E4F"/>
    <w:rsid w:val="00415577"/>
    <w:rsid w:val="00415A28"/>
    <w:rsid w:val="0041632C"/>
    <w:rsid w:val="00422135"/>
    <w:rsid w:val="004242F1"/>
    <w:rsid w:val="00426C09"/>
    <w:rsid w:val="004432E0"/>
    <w:rsid w:val="004451A2"/>
    <w:rsid w:val="00453FC3"/>
    <w:rsid w:val="0045722F"/>
    <w:rsid w:val="004577ED"/>
    <w:rsid w:val="00457993"/>
    <w:rsid w:val="004618F2"/>
    <w:rsid w:val="00465132"/>
    <w:rsid w:val="00467D71"/>
    <w:rsid w:val="0047225E"/>
    <w:rsid w:val="0047688F"/>
    <w:rsid w:val="00491083"/>
    <w:rsid w:val="004A18A2"/>
    <w:rsid w:val="004A1C49"/>
    <w:rsid w:val="004A7F9F"/>
    <w:rsid w:val="004B3A47"/>
    <w:rsid w:val="004B502A"/>
    <w:rsid w:val="004B75B7"/>
    <w:rsid w:val="004C0655"/>
    <w:rsid w:val="004C402C"/>
    <w:rsid w:val="004C40F6"/>
    <w:rsid w:val="004C7CE2"/>
    <w:rsid w:val="004D170F"/>
    <w:rsid w:val="004D6E0C"/>
    <w:rsid w:val="004D7F96"/>
    <w:rsid w:val="004E090B"/>
    <w:rsid w:val="004E197D"/>
    <w:rsid w:val="004E59F7"/>
    <w:rsid w:val="004F0A77"/>
    <w:rsid w:val="004F29AD"/>
    <w:rsid w:val="004F342E"/>
    <w:rsid w:val="004F5489"/>
    <w:rsid w:val="0051016C"/>
    <w:rsid w:val="00512F96"/>
    <w:rsid w:val="005141D9"/>
    <w:rsid w:val="0051580D"/>
    <w:rsid w:val="0051640D"/>
    <w:rsid w:val="00520CB2"/>
    <w:rsid w:val="00524419"/>
    <w:rsid w:val="005273E1"/>
    <w:rsid w:val="00527F62"/>
    <w:rsid w:val="005308D3"/>
    <w:rsid w:val="00536BEA"/>
    <w:rsid w:val="00536EE3"/>
    <w:rsid w:val="00540A5D"/>
    <w:rsid w:val="005411F1"/>
    <w:rsid w:val="005416A5"/>
    <w:rsid w:val="00547111"/>
    <w:rsid w:val="00556BE7"/>
    <w:rsid w:val="00564F1B"/>
    <w:rsid w:val="00566F50"/>
    <w:rsid w:val="00580039"/>
    <w:rsid w:val="00580208"/>
    <w:rsid w:val="00580341"/>
    <w:rsid w:val="005822C5"/>
    <w:rsid w:val="00582B5B"/>
    <w:rsid w:val="00583857"/>
    <w:rsid w:val="0058786F"/>
    <w:rsid w:val="00592D74"/>
    <w:rsid w:val="00593444"/>
    <w:rsid w:val="00595265"/>
    <w:rsid w:val="00597E61"/>
    <w:rsid w:val="005A5BD0"/>
    <w:rsid w:val="005A5E27"/>
    <w:rsid w:val="005A6B90"/>
    <w:rsid w:val="005B1859"/>
    <w:rsid w:val="005B4530"/>
    <w:rsid w:val="005C2220"/>
    <w:rsid w:val="005C4292"/>
    <w:rsid w:val="005C4D5E"/>
    <w:rsid w:val="005D2C9D"/>
    <w:rsid w:val="005E2C44"/>
    <w:rsid w:val="005F1365"/>
    <w:rsid w:val="005F226E"/>
    <w:rsid w:val="005F7125"/>
    <w:rsid w:val="00601018"/>
    <w:rsid w:val="00602DF3"/>
    <w:rsid w:val="006033BD"/>
    <w:rsid w:val="0060470E"/>
    <w:rsid w:val="00612444"/>
    <w:rsid w:val="0061728C"/>
    <w:rsid w:val="00621188"/>
    <w:rsid w:val="006257ED"/>
    <w:rsid w:val="00633377"/>
    <w:rsid w:val="00634FA3"/>
    <w:rsid w:val="006400EE"/>
    <w:rsid w:val="006402C2"/>
    <w:rsid w:val="0064053B"/>
    <w:rsid w:val="00641978"/>
    <w:rsid w:val="0064558E"/>
    <w:rsid w:val="006476DF"/>
    <w:rsid w:val="00653DE4"/>
    <w:rsid w:val="00660355"/>
    <w:rsid w:val="00663B3C"/>
    <w:rsid w:val="0066465F"/>
    <w:rsid w:val="00665C47"/>
    <w:rsid w:val="006720B6"/>
    <w:rsid w:val="00681C88"/>
    <w:rsid w:val="00681D12"/>
    <w:rsid w:val="00682755"/>
    <w:rsid w:val="00683346"/>
    <w:rsid w:val="006838AC"/>
    <w:rsid w:val="00683B50"/>
    <w:rsid w:val="00691DF3"/>
    <w:rsid w:val="00695808"/>
    <w:rsid w:val="006A492C"/>
    <w:rsid w:val="006A7F7A"/>
    <w:rsid w:val="006B1884"/>
    <w:rsid w:val="006B27EC"/>
    <w:rsid w:val="006B29D3"/>
    <w:rsid w:val="006B46FB"/>
    <w:rsid w:val="006B78EA"/>
    <w:rsid w:val="006C0A0F"/>
    <w:rsid w:val="006C26C0"/>
    <w:rsid w:val="006D5606"/>
    <w:rsid w:val="006D5C4D"/>
    <w:rsid w:val="006D7323"/>
    <w:rsid w:val="006E21FB"/>
    <w:rsid w:val="006E5EE9"/>
    <w:rsid w:val="006F1D0F"/>
    <w:rsid w:val="006F245E"/>
    <w:rsid w:val="006F366C"/>
    <w:rsid w:val="006F53F7"/>
    <w:rsid w:val="006F5EE1"/>
    <w:rsid w:val="00704E14"/>
    <w:rsid w:val="007052E6"/>
    <w:rsid w:val="00705B6A"/>
    <w:rsid w:val="00707C87"/>
    <w:rsid w:val="00715F78"/>
    <w:rsid w:val="00716E1A"/>
    <w:rsid w:val="00725484"/>
    <w:rsid w:val="00741AE0"/>
    <w:rsid w:val="00744F42"/>
    <w:rsid w:val="00746EE2"/>
    <w:rsid w:val="00750661"/>
    <w:rsid w:val="007516E1"/>
    <w:rsid w:val="00761BF6"/>
    <w:rsid w:val="007626A5"/>
    <w:rsid w:val="00763C5D"/>
    <w:rsid w:val="007673F5"/>
    <w:rsid w:val="00781536"/>
    <w:rsid w:val="00782006"/>
    <w:rsid w:val="0078259C"/>
    <w:rsid w:val="00790ABB"/>
    <w:rsid w:val="00792342"/>
    <w:rsid w:val="00795EA1"/>
    <w:rsid w:val="007977A8"/>
    <w:rsid w:val="007A25DC"/>
    <w:rsid w:val="007A7A43"/>
    <w:rsid w:val="007B2FBF"/>
    <w:rsid w:val="007B512A"/>
    <w:rsid w:val="007C2097"/>
    <w:rsid w:val="007C24DB"/>
    <w:rsid w:val="007C2755"/>
    <w:rsid w:val="007C2D3F"/>
    <w:rsid w:val="007C40C7"/>
    <w:rsid w:val="007C4BC1"/>
    <w:rsid w:val="007C51D7"/>
    <w:rsid w:val="007C5843"/>
    <w:rsid w:val="007D2850"/>
    <w:rsid w:val="007D4FDF"/>
    <w:rsid w:val="007D6A07"/>
    <w:rsid w:val="007E1D33"/>
    <w:rsid w:val="007E4C13"/>
    <w:rsid w:val="007E7BBE"/>
    <w:rsid w:val="007F546E"/>
    <w:rsid w:val="007F6FBE"/>
    <w:rsid w:val="007F7259"/>
    <w:rsid w:val="008040A8"/>
    <w:rsid w:val="00806990"/>
    <w:rsid w:val="00811700"/>
    <w:rsid w:val="00815532"/>
    <w:rsid w:val="00817E52"/>
    <w:rsid w:val="00823163"/>
    <w:rsid w:val="00823EAA"/>
    <w:rsid w:val="00826535"/>
    <w:rsid w:val="00827228"/>
    <w:rsid w:val="008279FA"/>
    <w:rsid w:val="008322D3"/>
    <w:rsid w:val="00832427"/>
    <w:rsid w:val="00854EB1"/>
    <w:rsid w:val="00861B13"/>
    <w:rsid w:val="008626E7"/>
    <w:rsid w:val="008656AC"/>
    <w:rsid w:val="008662B1"/>
    <w:rsid w:val="00870EE7"/>
    <w:rsid w:val="00871A00"/>
    <w:rsid w:val="0087350A"/>
    <w:rsid w:val="008770C0"/>
    <w:rsid w:val="008863B9"/>
    <w:rsid w:val="008A45A6"/>
    <w:rsid w:val="008B4497"/>
    <w:rsid w:val="008C1EDF"/>
    <w:rsid w:val="008D3CCC"/>
    <w:rsid w:val="008D6883"/>
    <w:rsid w:val="008D729B"/>
    <w:rsid w:val="008E0CC8"/>
    <w:rsid w:val="008E1B09"/>
    <w:rsid w:val="008E4B68"/>
    <w:rsid w:val="008E4EC7"/>
    <w:rsid w:val="008E5651"/>
    <w:rsid w:val="008F1832"/>
    <w:rsid w:val="008F1F83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563FB"/>
    <w:rsid w:val="00957C1B"/>
    <w:rsid w:val="009601E2"/>
    <w:rsid w:val="009642D5"/>
    <w:rsid w:val="00972D1A"/>
    <w:rsid w:val="009777D9"/>
    <w:rsid w:val="00980B1E"/>
    <w:rsid w:val="00982CF6"/>
    <w:rsid w:val="00986D0F"/>
    <w:rsid w:val="00991446"/>
    <w:rsid w:val="00991B88"/>
    <w:rsid w:val="0099304D"/>
    <w:rsid w:val="0099352B"/>
    <w:rsid w:val="00993825"/>
    <w:rsid w:val="009A40D9"/>
    <w:rsid w:val="009A4AC6"/>
    <w:rsid w:val="009A5753"/>
    <w:rsid w:val="009A579D"/>
    <w:rsid w:val="009B47E0"/>
    <w:rsid w:val="009B6344"/>
    <w:rsid w:val="009C01E6"/>
    <w:rsid w:val="009C174F"/>
    <w:rsid w:val="009C281C"/>
    <w:rsid w:val="009C39AC"/>
    <w:rsid w:val="009C641E"/>
    <w:rsid w:val="009C7AC8"/>
    <w:rsid w:val="009D29A1"/>
    <w:rsid w:val="009D3A94"/>
    <w:rsid w:val="009D3C49"/>
    <w:rsid w:val="009E2D81"/>
    <w:rsid w:val="009E3297"/>
    <w:rsid w:val="009E7839"/>
    <w:rsid w:val="009F4DC9"/>
    <w:rsid w:val="009F5082"/>
    <w:rsid w:val="009F734F"/>
    <w:rsid w:val="009F749B"/>
    <w:rsid w:val="00A0289A"/>
    <w:rsid w:val="00A04F09"/>
    <w:rsid w:val="00A1484C"/>
    <w:rsid w:val="00A246B6"/>
    <w:rsid w:val="00A32D26"/>
    <w:rsid w:val="00A32E22"/>
    <w:rsid w:val="00A36508"/>
    <w:rsid w:val="00A47E70"/>
    <w:rsid w:val="00A50CF0"/>
    <w:rsid w:val="00A55C66"/>
    <w:rsid w:val="00A65FDC"/>
    <w:rsid w:val="00A66B39"/>
    <w:rsid w:val="00A7671C"/>
    <w:rsid w:val="00A76BE2"/>
    <w:rsid w:val="00A80994"/>
    <w:rsid w:val="00A824B1"/>
    <w:rsid w:val="00A85355"/>
    <w:rsid w:val="00A97384"/>
    <w:rsid w:val="00A97BF9"/>
    <w:rsid w:val="00AA1719"/>
    <w:rsid w:val="00AA2063"/>
    <w:rsid w:val="00AA2CBC"/>
    <w:rsid w:val="00AB13E9"/>
    <w:rsid w:val="00AB4974"/>
    <w:rsid w:val="00AB70B2"/>
    <w:rsid w:val="00AC1289"/>
    <w:rsid w:val="00AC39F1"/>
    <w:rsid w:val="00AC5820"/>
    <w:rsid w:val="00AD1CD8"/>
    <w:rsid w:val="00AE1449"/>
    <w:rsid w:val="00AE1895"/>
    <w:rsid w:val="00AE5FE9"/>
    <w:rsid w:val="00AF1054"/>
    <w:rsid w:val="00AF48D6"/>
    <w:rsid w:val="00AF6213"/>
    <w:rsid w:val="00AF7F4E"/>
    <w:rsid w:val="00B11281"/>
    <w:rsid w:val="00B1759F"/>
    <w:rsid w:val="00B258BB"/>
    <w:rsid w:val="00B37D1D"/>
    <w:rsid w:val="00B55D28"/>
    <w:rsid w:val="00B56F15"/>
    <w:rsid w:val="00B63426"/>
    <w:rsid w:val="00B66A47"/>
    <w:rsid w:val="00B67B97"/>
    <w:rsid w:val="00B732FE"/>
    <w:rsid w:val="00B73B3F"/>
    <w:rsid w:val="00B83E4D"/>
    <w:rsid w:val="00B859BE"/>
    <w:rsid w:val="00B864C8"/>
    <w:rsid w:val="00B90DF2"/>
    <w:rsid w:val="00B953E1"/>
    <w:rsid w:val="00B968C8"/>
    <w:rsid w:val="00BA3EC5"/>
    <w:rsid w:val="00BA508B"/>
    <w:rsid w:val="00BA51D9"/>
    <w:rsid w:val="00BA561A"/>
    <w:rsid w:val="00BB0F61"/>
    <w:rsid w:val="00BB2C77"/>
    <w:rsid w:val="00BB5DFC"/>
    <w:rsid w:val="00BC3906"/>
    <w:rsid w:val="00BC6CF4"/>
    <w:rsid w:val="00BC6D4E"/>
    <w:rsid w:val="00BC7407"/>
    <w:rsid w:val="00BD279D"/>
    <w:rsid w:val="00BD283F"/>
    <w:rsid w:val="00BD2A79"/>
    <w:rsid w:val="00BD4527"/>
    <w:rsid w:val="00BD6B5A"/>
    <w:rsid w:val="00BD6BB8"/>
    <w:rsid w:val="00BE266A"/>
    <w:rsid w:val="00BE3E08"/>
    <w:rsid w:val="00BE5A37"/>
    <w:rsid w:val="00BF5A10"/>
    <w:rsid w:val="00BF7248"/>
    <w:rsid w:val="00C02FCE"/>
    <w:rsid w:val="00C13750"/>
    <w:rsid w:val="00C141EA"/>
    <w:rsid w:val="00C1478E"/>
    <w:rsid w:val="00C20692"/>
    <w:rsid w:val="00C208E6"/>
    <w:rsid w:val="00C2161D"/>
    <w:rsid w:val="00C230D2"/>
    <w:rsid w:val="00C23865"/>
    <w:rsid w:val="00C23C81"/>
    <w:rsid w:val="00C3432D"/>
    <w:rsid w:val="00C41287"/>
    <w:rsid w:val="00C42D64"/>
    <w:rsid w:val="00C442FC"/>
    <w:rsid w:val="00C4690C"/>
    <w:rsid w:val="00C54DF5"/>
    <w:rsid w:val="00C57708"/>
    <w:rsid w:val="00C62D2A"/>
    <w:rsid w:val="00C64BEF"/>
    <w:rsid w:val="00C65B7B"/>
    <w:rsid w:val="00C66BA2"/>
    <w:rsid w:val="00C6757A"/>
    <w:rsid w:val="00C72D2B"/>
    <w:rsid w:val="00C73E1D"/>
    <w:rsid w:val="00C807CB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76B2"/>
    <w:rsid w:val="00CB01C2"/>
    <w:rsid w:val="00CB4218"/>
    <w:rsid w:val="00CB4386"/>
    <w:rsid w:val="00CB6A25"/>
    <w:rsid w:val="00CB734C"/>
    <w:rsid w:val="00CB7D1D"/>
    <w:rsid w:val="00CC16D2"/>
    <w:rsid w:val="00CC4E95"/>
    <w:rsid w:val="00CC5026"/>
    <w:rsid w:val="00CC68D0"/>
    <w:rsid w:val="00CD518C"/>
    <w:rsid w:val="00CD7E94"/>
    <w:rsid w:val="00CE2758"/>
    <w:rsid w:val="00CE6421"/>
    <w:rsid w:val="00D01898"/>
    <w:rsid w:val="00D03F9A"/>
    <w:rsid w:val="00D06D51"/>
    <w:rsid w:val="00D24991"/>
    <w:rsid w:val="00D30175"/>
    <w:rsid w:val="00D30624"/>
    <w:rsid w:val="00D40247"/>
    <w:rsid w:val="00D432AB"/>
    <w:rsid w:val="00D433C8"/>
    <w:rsid w:val="00D45C1F"/>
    <w:rsid w:val="00D45ED8"/>
    <w:rsid w:val="00D46C68"/>
    <w:rsid w:val="00D47DF0"/>
    <w:rsid w:val="00D50255"/>
    <w:rsid w:val="00D523FA"/>
    <w:rsid w:val="00D54FD0"/>
    <w:rsid w:val="00D60DB6"/>
    <w:rsid w:val="00D66520"/>
    <w:rsid w:val="00D72822"/>
    <w:rsid w:val="00D74907"/>
    <w:rsid w:val="00D76E76"/>
    <w:rsid w:val="00D81FCA"/>
    <w:rsid w:val="00D836B4"/>
    <w:rsid w:val="00D8414B"/>
    <w:rsid w:val="00D84AE9"/>
    <w:rsid w:val="00DA4279"/>
    <w:rsid w:val="00DA7E01"/>
    <w:rsid w:val="00DB24F4"/>
    <w:rsid w:val="00DB7DB9"/>
    <w:rsid w:val="00DC2655"/>
    <w:rsid w:val="00DC4BD4"/>
    <w:rsid w:val="00DD2872"/>
    <w:rsid w:val="00DD65D5"/>
    <w:rsid w:val="00DD7BF5"/>
    <w:rsid w:val="00DE26B7"/>
    <w:rsid w:val="00DE34CF"/>
    <w:rsid w:val="00DE7126"/>
    <w:rsid w:val="00DF317B"/>
    <w:rsid w:val="00DF4A3A"/>
    <w:rsid w:val="00E07A38"/>
    <w:rsid w:val="00E10B60"/>
    <w:rsid w:val="00E13494"/>
    <w:rsid w:val="00E13F3D"/>
    <w:rsid w:val="00E20747"/>
    <w:rsid w:val="00E226CB"/>
    <w:rsid w:val="00E23CC3"/>
    <w:rsid w:val="00E2793B"/>
    <w:rsid w:val="00E27AE9"/>
    <w:rsid w:val="00E30935"/>
    <w:rsid w:val="00E34898"/>
    <w:rsid w:val="00E3553B"/>
    <w:rsid w:val="00E36AF7"/>
    <w:rsid w:val="00E6148F"/>
    <w:rsid w:val="00E6750F"/>
    <w:rsid w:val="00E71F5F"/>
    <w:rsid w:val="00E77EF8"/>
    <w:rsid w:val="00E82EF4"/>
    <w:rsid w:val="00E846C2"/>
    <w:rsid w:val="00E9319D"/>
    <w:rsid w:val="00EA770C"/>
    <w:rsid w:val="00EB09B7"/>
    <w:rsid w:val="00EC1A15"/>
    <w:rsid w:val="00EC3307"/>
    <w:rsid w:val="00EC3B3F"/>
    <w:rsid w:val="00ED0FFE"/>
    <w:rsid w:val="00ED2890"/>
    <w:rsid w:val="00ED4827"/>
    <w:rsid w:val="00EE61F5"/>
    <w:rsid w:val="00EE6E48"/>
    <w:rsid w:val="00EE7D7C"/>
    <w:rsid w:val="00EF7A6C"/>
    <w:rsid w:val="00EF7EF0"/>
    <w:rsid w:val="00F11EDC"/>
    <w:rsid w:val="00F12BE1"/>
    <w:rsid w:val="00F12DFB"/>
    <w:rsid w:val="00F156E7"/>
    <w:rsid w:val="00F15B20"/>
    <w:rsid w:val="00F17DD2"/>
    <w:rsid w:val="00F23A30"/>
    <w:rsid w:val="00F25D98"/>
    <w:rsid w:val="00F26A03"/>
    <w:rsid w:val="00F2761F"/>
    <w:rsid w:val="00F300FB"/>
    <w:rsid w:val="00F3145B"/>
    <w:rsid w:val="00F327D2"/>
    <w:rsid w:val="00F33C74"/>
    <w:rsid w:val="00F344A2"/>
    <w:rsid w:val="00F36977"/>
    <w:rsid w:val="00F442B2"/>
    <w:rsid w:val="00F44B95"/>
    <w:rsid w:val="00F6152D"/>
    <w:rsid w:val="00F63868"/>
    <w:rsid w:val="00F65E11"/>
    <w:rsid w:val="00F75CA2"/>
    <w:rsid w:val="00F8107C"/>
    <w:rsid w:val="00F91571"/>
    <w:rsid w:val="00F96CE0"/>
    <w:rsid w:val="00F97F8F"/>
    <w:rsid w:val="00FA5A6F"/>
    <w:rsid w:val="00FA5F9E"/>
    <w:rsid w:val="00FB24AD"/>
    <w:rsid w:val="00FB495C"/>
    <w:rsid w:val="00FB4B1D"/>
    <w:rsid w:val="00FB6386"/>
    <w:rsid w:val="00FC3A49"/>
    <w:rsid w:val="00FC65F5"/>
    <w:rsid w:val="00FD49F3"/>
    <w:rsid w:val="00FD4D29"/>
    <w:rsid w:val="00FD725C"/>
    <w:rsid w:val="00FE6C00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0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afff4">
    <w:name w:val="文档结构图 字符"/>
    <w:rsid w:val="004E090B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0D42D-49CE-4756-A3D4-4970F21F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1835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1899-12-31T23:00:00Z</cp:lastPrinted>
  <dcterms:created xsi:type="dcterms:W3CDTF">2023-10-25T09:00:00Z</dcterms:created>
  <dcterms:modified xsi:type="dcterms:W3CDTF">2023-11-06T08:20:00Z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(3)kzL+nrhrvvPolJBT9f2VeD+edMMvzU2DHKvsdhU3gt46pNakhdFnylefL+XQgI2ZdkJzkIoR
ARCo7pmIGd514S6VgmB8W64fQWPth+dmozAAH4mVEluunSJzMQlvbYVstg7RMtmEWmMHb8pG
IqZ1CLZFQzxGalbTeU77cFuzc9ZvucalJwG3bokhhpXgf4A+KSz1FKyuaA2Cu5vXaRrr6v1d
zi7dx6QqizGyDOQxYA</vt:lpwstr>
  </property>
  <property fmtid="{D5CDD505-2E9C-101B-9397-08002B2CF9AE}" pid="22" name="_2015_ms_pID_7253431">
    <vt:lpwstr>WzgT3+7xhwTFJQTHWd86WgVeBdYZcI2xPquwyuB1lWEFE37C07zzpw
aFD0xp8Z7+HMUCcaXU3mj30dBWgrI594Bc/luTSwizQcj9udlZAoN65jRqN3rw9t3KcfFPyK
fXQElzHxAtTCyM82c55MN9PH8REKPAecjSOt89MqcByGmViQaDZB+/b6GrB/gFfJbUk/FFDo
psflCiKXOUMtSaX4DR1+mnkA8nU/b2SZm3b+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c5AFo/0z5YoszRqtYVe5Vd4=</vt:lpwstr>
  </property>
</Properties>
</file>